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387519B1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S6-21</w:t>
      </w:r>
      <w:r w:rsidR="0026668F">
        <w:rPr>
          <w:b/>
          <w:noProof/>
          <w:sz w:val="24"/>
        </w:rPr>
        <w:t>0</w:t>
      </w:r>
      <w:r w:rsidR="00C16C27">
        <w:rPr>
          <w:b/>
          <w:noProof/>
          <w:sz w:val="24"/>
        </w:rPr>
        <w:t>602</w:t>
      </w:r>
    </w:p>
    <w:p w14:paraId="6CCFE5EA" w14:textId="3F08EA5F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281AC0" w:rsidRPr="00281AC0">
        <w:rPr>
          <w:b/>
          <w:noProof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281AC0">
        <w:rPr>
          <w:rFonts w:cs="Arial"/>
          <w:b/>
          <w:bCs/>
          <w:sz w:val="22"/>
          <w:szCs w:val="22"/>
        </w:rPr>
        <w:t>9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81AC0">
        <w:rPr>
          <w:rFonts w:cs="Arial"/>
          <w:b/>
          <w:bCs/>
          <w:sz w:val="22"/>
          <w:szCs w:val="22"/>
        </w:rPr>
        <w:t>March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 w:rsidR="00C16C27">
        <w:rPr>
          <w:b/>
          <w:noProof/>
          <w:sz w:val="24"/>
        </w:rPr>
        <w:t>(revision of S6-210474</w:t>
      </w:r>
      <w:bookmarkStart w:id="0" w:name="_GoBack"/>
      <w:bookmarkEnd w:id="0"/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DC611A" w:rsidR="001E41F3" w:rsidRPr="00410371" w:rsidRDefault="00476012" w:rsidP="004760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F31863" w:rsidR="001E41F3" w:rsidRPr="00410371" w:rsidRDefault="00E67456" w:rsidP="00E674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F56EF5" w:rsidR="001E41F3" w:rsidRPr="00410371" w:rsidRDefault="005C52DA" w:rsidP="005C52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1D636F" w:rsidR="001E41F3" w:rsidRPr="00410371" w:rsidRDefault="00C76917" w:rsidP="00C769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57FD67" w:rsidR="00F25D98" w:rsidRDefault="00D91A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A13D1E" w:rsidR="00F25D98" w:rsidRDefault="00D91A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C0BCB6" w:rsidR="001E41F3" w:rsidRDefault="00884F20" w:rsidP="004132D1">
            <w:pPr>
              <w:pStyle w:val="CRCoverPage"/>
              <w:spacing w:after="0"/>
              <w:rPr>
                <w:noProof/>
              </w:rPr>
            </w:pPr>
            <w:r>
              <w:t xml:space="preserve">  Corrections to the file distribution using HTTP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545B13" w:rsidR="001E41F3" w:rsidRDefault="002F7F2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D44EC" w:rsidR="001E41F3" w:rsidRDefault="002A6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C3D127" w:rsidR="001E41F3" w:rsidRDefault="002F7F29" w:rsidP="002F7F2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79D3C4" w:rsidR="001E41F3" w:rsidRDefault="009A7055" w:rsidP="009A70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0D6300" w:rsidR="001E41F3" w:rsidRDefault="00FF2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F7F29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EEC10" w14:textId="77777777" w:rsidR="001E41F3" w:rsidRDefault="00C57FC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</w:t>
            </w:r>
            <w:r>
              <w:t>Figure 7.5</w:t>
            </w:r>
            <w:r w:rsidRPr="00A92C50">
              <w:t>.2.</w:t>
            </w:r>
            <w:r>
              <w:t>4.2</w:t>
            </w:r>
            <w:r w:rsidRPr="00A92C50">
              <w:t>-1</w:t>
            </w:r>
            <w:r>
              <w:t xml:space="preserve"> steps 4 and 5 are optional and in the step 5 of the procedures </w:t>
            </w:r>
            <w:proofErr w:type="spellStart"/>
            <w:r w:rsidRPr="002710B4">
              <w:t>MC</w:t>
            </w:r>
            <w:r>
              <w:t>Data</w:t>
            </w:r>
            <w:proofErr w:type="spellEnd"/>
            <w:r>
              <w:t xml:space="preserve"> SDS transfer</w:t>
            </w:r>
            <w:r w:rsidRPr="002710B4">
              <w:t xml:space="preserve"> request</w:t>
            </w:r>
            <w:r>
              <w:t xml:space="preserve"> is used and it should be </w:t>
            </w:r>
            <w:proofErr w:type="spellStart"/>
            <w:r>
              <w:t>MCData</w:t>
            </w:r>
            <w:proofErr w:type="spellEnd"/>
            <w:r>
              <w:t xml:space="preserve"> FD request.</w:t>
            </w:r>
          </w:p>
          <w:p w14:paraId="708AA7DE" w14:textId="40DBB3A5" w:rsidR="005B3236" w:rsidRDefault="005B323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7.5.2.5.2 procedures step 4 description is merged with step 3 and in the step 5 </w:t>
            </w:r>
            <w:proofErr w:type="spellStart"/>
            <w:r>
              <w:t>MCData</w:t>
            </w:r>
            <w:proofErr w:type="spellEnd"/>
            <w:r>
              <w:t xml:space="preserve"> SDS transfer request should be replaced with </w:t>
            </w:r>
            <w:proofErr w:type="spellStart"/>
            <w:r>
              <w:t>MCData</w:t>
            </w:r>
            <w:proofErr w:type="spellEnd"/>
            <w:r>
              <w:t xml:space="preserve"> FD request.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860DED" w14:textId="5D69841C" w:rsidR="001E41F3" w:rsidRDefault="005B3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1.Figure 7.5.2.4.2-1 is updated to show step 4 and step 5 as optional.</w:t>
            </w:r>
          </w:p>
          <w:p w14:paraId="58238A5E" w14:textId="365296B9" w:rsidR="005B3236" w:rsidRDefault="005B3236" w:rsidP="005B3236">
            <w:pPr>
              <w:pStyle w:val="CRCoverPage"/>
              <w:spacing w:after="0"/>
              <w:ind w:left="100"/>
            </w:pPr>
            <w:r>
              <w:t>2.</w:t>
            </w:r>
            <w:r w:rsidRPr="002710B4">
              <w:t>MC</w:t>
            </w:r>
            <w:r>
              <w:t>Data SDS transfer</w:t>
            </w:r>
            <w:r w:rsidRPr="002710B4">
              <w:t xml:space="preserve"> request</w:t>
            </w:r>
            <w:r>
              <w:t xml:space="preserve"> is replaced with </w:t>
            </w:r>
            <w:proofErr w:type="spellStart"/>
            <w:r>
              <w:t>MCData</w:t>
            </w:r>
            <w:proofErr w:type="spellEnd"/>
            <w:r>
              <w:t xml:space="preserve"> FD request in step 5 of the procedure 7.5.2.4.2</w:t>
            </w:r>
          </w:p>
          <w:p w14:paraId="419AECA5" w14:textId="77777777" w:rsidR="005B3236" w:rsidRDefault="005B3236" w:rsidP="005B3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Step 4 is made separate from step 3 in the procedure 7.5.2.5.2</w:t>
            </w:r>
          </w:p>
          <w:p w14:paraId="31C656EC" w14:textId="74CFB8D9" w:rsidR="005B3236" w:rsidRDefault="005B3236" w:rsidP="005B3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 </w:t>
            </w:r>
            <w:proofErr w:type="spellStart"/>
            <w:r w:rsidRPr="002710B4">
              <w:t>MC</w:t>
            </w:r>
            <w:r>
              <w:t>Data</w:t>
            </w:r>
            <w:proofErr w:type="spellEnd"/>
            <w:r>
              <w:t xml:space="preserve"> SDS transfer</w:t>
            </w:r>
            <w:r w:rsidRPr="002710B4">
              <w:t xml:space="preserve"> request</w:t>
            </w:r>
            <w:r>
              <w:t xml:space="preserve"> is replaced with </w:t>
            </w:r>
            <w:proofErr w:type="spellStart"/>
            <w:r>
              <w:t>MCData</w:t>
            </w:r>
            <w:proofErr w:type="spellEnd"/>
            <w:r>
              <w:t xml:space="preserve"> FD request in step 5 of the procedure 7.5.2.5.2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29BF3C" w:rsidR="001E41F3" w:rsidRDefault="00BD4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F54C9F" w:rsidR="001E41F3" w:rsidRDefault="006F7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7.5.2.4.2, 7.5.2.5.2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DC1655" w:rsidR="001E41F3" w:rsidRDefault="006F2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5198C4" w:rsidR="001E41F3" w:rsidRDefault="006F2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5E6188" w:rsidR="001E41F3" w:rsidRDefault="006F2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A3280B" w14:textId="77777777" w:rsidR="00CC2276" w:rsidRDefault="00CC2276" w:rsidP="00CC2276">
      <w:pPr>
        <w:jc w:val="center"/>
        <w:rPr>
          <w:noProof/>
          <w:sz w:val="28"/>
        </w:rPr>
      </w:pPr>
      <w:r>
        <w:rPr>
          <w:noProof/>
        </w:rPr>
        <w:br w:type="page"/>
      </w: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9773BCF" w14:textId="77777777" w:rsidR="005221D9" w:rsidRDefault="005221D9" w:rsidP="005221D9">
      <w:pPr>
        <w:pStyle w:val="Heading5"/>
        <w:rPr>
          <w:lang w:eastAsia="zh-CN"/>
        </w:rPr>
      </w:pPr>
      <w:bookmarkStart w:id="2" w:name="_Toc59263629"/>
      <w:r>
        <w:rPr>
          <w:lang w:eastAsia="zh-CN"/>
        </w:rPr>
        <w:t>7.5</w:t>
      </w:r>
      <w:r>
        <w:t>.2.</w:t>
      </w:r>
      <w:r>
        <w:rPr>
          <w:lang w:eastAsia="zh-CN"/>
        </w:rPr>
        <w:t>4.2</w:t>
      </w:r>
      <w:r>
        <w:tab/>
      </w:r>
      <w:r>
        <w:rPr>
          <w:rFonts w:hint="eastAsia"/>
          <w:lang w:eastAsia="zh-CN"/>
        </w:rPr>
        <w:t>Procedure</w:t>
      </w:r>
      <w:r>
        <w:rPr>
          <w:lang w:eastAsia="zh-CN"/>
        </w:rPr>
        <w:t xml:space="preserve"> for single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system</w:t>
      </w:r>
      <w:bookmarkEnd w:id="2"/>
    </w:p>
    <w:p w14:paraId="4E3E5BF9" w14:textId="77777777" w:rsidR="005221D9" w:rsidRPr="0052003A" w:rsidRDefault="005221D9" w:rsidP="005221D9">
      <w:pPr>
        <w:rPr>
          <w:lang w:eastAsia="zh-CN"/>
        </w:rPr>
      </w:pPr>
      <w:r w:rsidRPr="0052003A">
        <w:rPr>
          <w:lang w:eastAsia="zh-CN"/>
        </w:rPr>
        <w:t>The procedure</w:t>
      </w:r>
      <w:r>
        <w:rPr>
          <w:lang w:eastAsia="zh-CN"/>
        </w:rPr>
        <w:t xml:space="preserve"> in figure 7.5.2.4.2-1 describes</w:t>
      </w:r>
      <w:r w:rsidRPr="00055C00">
        <w:rPr>
          <w:lang w:eastAsia="zh-CN"/>
        </w:rPr>
        <w:t xml:space="preserve"> the case where a </w:t>
      </w:r>
      <w:proofErr w:type="spellStart"/>
      <w:r w:rsidRPr="00055C00">
        <w:rPr>
          <w:lang w:eastAsia="zh-CN"/>
        </w:rPr>
        <w:t>MCData</w:t>
      </w:r>
      <w:proofErr w:type="spellEnd"/>
      <w:r w:rsidRPr="00055C00">
        <w:rPr>
          <w:lang w:eastAsia="zh-CN"/>
        </w:rPr>
        <w:t xml:space="preserve"> user is initiating </w:t>
      </w:r>
      <w:r>
        <w:rPr>
          <w:lang w:eastAsia="zh-CN"/>
        </w:rPr>
        <w:t>one-to-one</w:t>
      </w:r>
      <w:r w:rsidRPr="00055C00">
        <w:rPr>
          <w:lang w:eastAsia="zh-CN"/>
        </w:rPr>
        <w:t xml:space="preserve"> data communication for sending file to </w:t>
      </w:r>
      <w:r>
        <w:rPr>
          <w:lang w:eastAsia="zh-CN"/>
        </w:rPr>
        <w:t xml:space="preserve">the </w:t>
      </w:r>
      <w:r w:rsidRPr="00055C00">
        <w:rPr>
          <w:lang w:eastAsia="zh-CN"/>
        </w:rPr>
        <w:t xml:space="preserve">other </w:t>
      </w:r>
      <w:proofErr w:type="spellStart"/>
      <w:r w:rsidRPr="00055C00">
        <w:rPr>
          <w:lang w:eastAsia="zh-CN"/>
        </w:rPr>
        <w:t>MCData</w:t>
      </w:r>
      <w:proofErr w:type="spellEnd"/>
      <w:r w:rsidRPr="00055C00">
        <w:rPr>
          <w:lang w:eastAsia="zh-CN"/>
        </w:rPr>
        <w:t xml:space="preserve"> user, with or without download </w:t>
      </w:r>
      <w:r>
        <w:rPr>
          <w:lang w:eastAsia="zh-CN"/>
        </w:rPr>
        <w:t>completed</w:t>
      </w:r>
      <w:r w:rsidRPr="00055C00">
        <w:rPr>
          <w:lang w:eastAsia="zh-CN"/>
        </w:rPr>
        <w:t xml:space="preserve"> report request.</w:t>
      </w:r>
    </w:p>
    <w:p w14:paraId="495B4F40" w14:textId="77777777" w:rsidR="005221D9" w:rsidRDefault="005221D9" w:rsidP="005221D9">
      <w:r>
        <w:t>Pre-conditions:</w:t>
      </w:r>
    </w:p>
    <w:p w14:paraId="4EFC2463" w14:textId="77777777" w:rsidR="005221D9" w:rsidRDefault="005221D9" w:rsidP="005221D9">
      <w:pPr>
        <w:pStyle w:val="B1"/>
      </w:pPr>
      <w:r>
        <w:t>1.</w:t>
      </w:r>
      <w:r>
        <w:tab/>
      </w:r>
      <w:r w:rsidRPr="00055C00">
        <w:t xml:space="preserve">The </w:t>
      </w:r>
      <w:proofErr w:type="spellStart"/>
      <w:r w:rsidRPr="00055C00">
        <w:t>MCData</w:t>
      </w:r>
      <w:proofErr w:type="spellEnd"/>
      <w:r w:rsidRPr="00055C00">
        <w:t xml:space="preserve"> users on the </w:t>
      </w:r>
      <w:proofErr w:type="spellStart"/>
      <w:r w:rsidRPr="00055C00">
        <w:t>MCData</w:t>
      </w:r>
      <w:proofErr w:type="spellEnd"/>
      <w:r w:rsidRPr="00055C00">
        <w:t xml:space="preserve"> client 1 and the </w:t>
      </w:r>
      <w:proofErr w:type="spellStart"/>
      <w:r w:rsidRPr="00055C00">
        <w:t>MCData</w:t>
      </w:r>
      <w:proofErr w:type="spellEnd"/>
      <w:r w:rsidRPr="00055C00">
        <w:t xml:space="preserve"> client 2 are already registered for receiving </w:t>
      </w:r>
      <w:proofErr w:type="spellStart"/>
      <w:r w:rsidRPr="00055C00">
        <w:t>MCData</w:t>
      </w:r>
      <w:proofErr w:type="spellEnd"/>
      <w:r w:rsidRPr="00055C00">
        <w:t xml:space="preserve"> service.</w:t>
      </w:r>
    </w:p>
    <w:p w14:paraId="3A0CD783" w14:textId="77777777" w:rsidR="005221D9" w:rsidRDefault="005221D9" w:rsidP="005221D9">
      <w:pPr>
        <w:pStyle w:val="B1"/>
      </w:pPr>
      <w:r>
        <w:t>2.</w:t>
      </w:r>
      <w:r>
        <w:tab/>
        <w:t xml:space="preserve">File to be distributed is uploaded to media storage function on </w:t>
      </w:r>
      <w:proofErr w:type="spellStart"/>
      <w:r>
        <w:t>MCData</w:t>
      </w:r>
      <w:proofErr w:type="spellEnd"/>
      <w:r>
        <w:t xml:space="preserve"> content server using the procedures defined in </w:t>
      </w:r>
      <w:proofErr w:type="spellStart"/>
      <w:r>
        <w:t>subclause</w:t>
      </w:r>
      <w:proofErr w:type="spellEnd"/>
      <w:r>
        <w:t> 7.5</w:t>
      </w:r>
      <w:r w:rsidRPr="002B60C5">
        <w:t>.2.</w:t>
      </w:r>
      <w:r>
        <w:t>2.</w:t>
      </w:r>
    </w:p>
    <w:p w14:paraId="19B4857F" w14:textId="77777777" w:rsidR="005221D9" w:rsidRDefault="005221D9" w:rsidP="005221D9">
      <w:pPr>
        <w:pStyle w:val="B1"/>
      </w:pPr>
      <w:r>
        <w:t>3.</w:t>
      </w:r>
      <w:r>
        <w:tab/>
        <w:t xml:space="preserve">Optionally, the </w:t>
      </w:r>
      <w:proofErr w:type="spellStart"/>
      <w:r>
        <w:t>MCData</w:t>
      </w:r>
      <w:proofErr w:type="spellEnd"/>
      <w:r>
        <w:t xml:space="preserve"> client may have activated functional alias to be used.</w:t>
      </w:r>
    </w:p>
    <w:p w14:paraId="3D7228DC" w14:textId="77777777" w:rsidR="005221D9" w:rsidRDefault="005221D9" w:rsidP="005221D9">
      <w:pPr>
        <w:pStyle w:val="B1"/>
      </w:pPr>
      <w:r>
        <w:rPr>
          <w:rFonts w:eastAsia="SimSun"/>
          <w:lang w:eastAsia="zh-CN"/>
        </w:rPr>
        <w:t>4.</w:t>
      </w:r>
      <w:r>
        <w:rPr>
          <w:rFonts w:eastAsia="SimSun"/>
          <w:lang w:eastAsia="zh-CN"/>
        </w:rPr>
        <w:tab/>
        <w:t xml:space="preserve">The </w:t>
      </w:r>
      <w:proofErr w:type="spellStart"/>
      <w:r>
        <w:rPr>
          <w:rFonts w:eastAsia="SimSun"/>
          <w:lang w:eastAsia="zh-CN"/>
        </w:rPr>
        <w:t>MCData</w:t>
      </w:r>
      <w:proofErr w:type="spellEnd"/>
      <w:r>
        <w:rPr>
          <w:rFonts w:eastAsia="SimSun"/>
          <w:lang w:eastAsia="zh-CN"/>
        </w:rPr>
        <w:t xml:space="preserve"> server has subscribed to the </w:t>
      </w:r>
      <w:proofErr w:type="spellStart"/>
      <w:r>
        <w:rPr>
          <w:rFonts w:eastAsia="SimSun"/>
          <w:lang w:eastAsia="zh-CN"/>
        </w:rPr>
        <w:t>MCData</w:t>
      </w:r>
      <w:proofErr w:type="spellEnd"/>
      <w:r>
        <w:rPr>
          <w:rFonts w:eastAsia="SimSun"/>
          <w:lang w:eastAsia="zh-CN"/>
        </w:rPr>
        <w:t xml:space="preserve"> functional alias controlling server within the MC system for functional alias activation/de-activation updates.</w:t>
      </w:r>
    </w:p>
    <w:p w14:paraId="5F9663F3" w14:textId="6AEF391B" w:rsidR="005221D9" w:rsidRDefault="005221D9" w:rsidP="005221D9">
      <w:pPr>
        <w:pStyle w:val="TH"/>
        <w:rPr>
          <w:ins w:id="3" w:author="Samsung_SA6#41-e" w:date="2021-02-24T19:52:00Z"/>
        </w:rPr>
      </w:pPr>
      <w:del w:id="4" w:author="Samsung_SA6#41-e" w:date="2021-02-24T19:52:00Z">
        <w:r w:rsidDel="0077312E">
          <w:object w:dxaOrig="8730" w:dyaOrig="5640" w14:anchorId="77858CC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1pt;height:282pt" o:ole="">
              <v:imagedata r:id="rId11" o:title=""/>
            </v:shape>
            <o:OLEObject Type="Embed" ProgID="Visio.Drawing.15" ShapeID="_x0000_i1025" DrawAspect="Content" ObjectID="_1676522576" r:id="rId12"/>
          </w:object>
        </w:r>
      </w:del>
    </w:p>
    <w:p w14:paraId="0A2AB753" w14:textId="39BCEE3A" w:rsidR="0077312E" w:rsidRDefault="0077312E" w:rsidP="005221D9">
      <w:pPr>
        <w:pStyle w:val="TH"/>
      </w:pPr>
      <w:ins w:id="5" w:author="Samsung_SA6#41-e" w:date="2021-02-24T19:52:00Z">
        <w:r>
          <w:object w:dxaOrig="8736" w:dyaOrig="5640" w14:anchorId="23C796B0">
            <v:shape id="_x0000_i1026" type="#_x0000_t75" style="width:436.6pt;height:282pt" o:ole="">
              <v:imagedata r:id="rId13" o:title=""/>
            </v:shape>
            <o:OLEObject Type="Embed" ProgID="Visio.Drawing.15" ShapeID="_x0000_i1026" DrawAspect="Content" ObjectID="_1676522577" r:id="rId14"/>
          </w:object>
        </w:r>
      </w:ins>
    </w:p>
    <w:p w14:paraId="27854DED" w14:textId="77777777" w:rsidR="005221D9" w:rsidRDefault="005221D9" w:rsidP="005221D9">
      <w:pPr>
        <w:pStyle w:val="TF"/>
      </w:pPr>
      <w:r>
        <w:t>Figure 7.5</w:t>
      </w:r>
      <w:r w:rsidRPr="00A92C50">
        <w:t>.2.</w:t>
      </w:r>
      <w:r>
        <w:t>4.2</w:t>
      </w:r>
      <w:r w:rsidRPr="00A92C50">
        <w:t>-1</w:t>
      </w:r>
      <w:r>
        <w:t xml:space="preserve">: </w:t>
      </w:r>
      <w:r w:rsidRPr="004E007B">
        <w:t xml:space="preserve">One-to-one </w:t>
      </w:r>
      <w:r w:rsidRPr="004E007B">
        <w:rPr>
          <w:lang w:eastAsia="zh-CN"/>
        </w:rPr>
        <w:t>file distribution using HTTP</w:t>
      </w:r>
    </w:p>
    <w:p w14:paraId="400B3F1C" w14:textId="77777777" w:rsidR="005221D9" w:rsidRDefault="005221D9" w:rsidP="005221D9">
      <w:pPr>
        <w:pStyle w:val="B1"/>
      </w:pPr>
      <w:r>
        <w:t>1.</w:t>
      </w:r>
      <w:r>
        <w:tab/>
      </w:r>
      <w:r w:rsidRPr="00055C00">
        <w:t xml:space="preserve">The user at the </w:t>
      </w:r>
      <w:proofErr w:type="spellStart"/>
      <w:r w:rsidRPr="00055C00">
        <w:t>MCData</w:t>
      </w:r>
      <w:proofErr w:type="spellEnd"/>
      <w:r w:rsidRPr="00055C00">
        <w:t xml:space="preserve"> client 1 initiate</w:t>
      </w:r>
      <w:r>
        <w:t>s</w:t>
      </w:r>
      <w:r w:rsidRPr="00055C00">
        <w:t xml:space="preserve"> a file distribution request to the chosen </w:t>
      </w:r>
      <w:proofErr w:type="spellStart"/>
      <w:r w:rsidRPr="00055C00">
        <w:t>MCData</w:t>
      </w:r>
      <w:proofErr w:type="spellEnd"/>
      <w:r w:rsidRPr="00055C00">
        <w:t xml:space="preserve"> user.</w:t>
      </w:r>
    </w:p>
    <w:p w14:paraId="0A80EFFD" w14:textId="77777777" w:rsidR="005221D9" w:rsidRDefault="005221D9" w:rsidP="005221D9">
      <w:pPr>
        <w:pStyle w:val="B1"/>
      </w:pPr>
      <w:r>
        <w:t>2.</w:t>
      </w:r>
      <w:r>
        <w:tab/>
      </w:r>
      <w:r w:rsidRPr="00092ACA">
        <w:t xml:space="preserve">The </w:t>
      </w:r>
      <w:proofErr w:type="spellStart"/>
      <w:r w:rsidRPr="00092ACA">
        <w:t>MCData</w:t>
      </w:r>
      <w:proofErr w:type="spellEnd"/>
      <w:r w:rsidRPr="00092ACA">
        <w:t xml:space="preserve"> client 1 sends a </w:t>
      </w:r>
      <w:proofErr w:type="spellStart"/>
      <w:r w:rsidRPr="00092ACA">
        <w:t>MCData</w:t>
      </w:r>
      <w:proofErr w:type="spellEnd"/>
      <w:r w:rsidRPr="00092ACA">
        <w:t xml:space="preserve"> FD request towards the </w:t>
      </w:r>
      <w:proofErr w:type="spellStart"/>
      <w:r w:rsidRPr="00092ACA">
        <w:t>MCData</w:t>
      </w:r>
      <w:proofErr w:type="spellEnd"/>
      <w:r w:rsidRPr="00092ACA">
        <w:t xml:space="preserve"> server. The </w:t>
      </w:r>
      <w:proofErr w:type="spellStart"/>
      <w:r w:rsidRPr="00092ACA">
        <w:t>MCData</w:t>
      </w:r>
      <w:proofErr w:type="spellEnd"/>
      <w:r w:rsidRPr="00092ACA">
        <w:t xml:space="preserve"> FD request contains </w:t>
      </w:r>
      <w:r>
        <w:t xml:space="preserve">content </w:t>
      </w:r>
      <w:r w:rsidRPr="00092ACA">
        <w:t xml:space="preserve">payload in the form of file URL and may contain the file metadata information. </w:t>
      </w:r>
      <w:r>
        <w:t xml:space="preserve">The </w:t>
      </w:r>
      <w:proofErr w:type="spellStart"/>
      <w:r>
        <w:t>MCData</w:t>
      </w:r>
      <w:proofErr w:type="spellEnd"/>
      <w:r w:rsidRPr="003E311A">
        <w:t xml:space="preserve"> </w:t>
      </w:r>
      <w:r>
        <w:t xml:space="preserve">FD request contains one </w:t>
      </w:r>
      <w:proofErr w:type="spellStart"/>
      <w:r>
        <w:t>MCData</w:t>
      </w:r>
      <w:proofErr w:type="spellEnd"/>
      <w:r>
        <w:t xml:space="preserve"> user for one-to-one data communication as selected by the user at </w:t>
      </w:r>
      <w:proofErr w:type="spellStart"/>
      <w:r>
        <w:t>MCData</w:t>
      </w:r>
      <w:proofErr w:type="spellEnd"/>
      <w:r>
        <w:t xml:space="preserve"> client 1</w:t>
      </w:r>
      <w:r w:rsidRPr="00BF574F">
        <w:t>.</w:t>
      </w:r>
      <w:r>
        <w:t xml:space="preserve"> </w:t>
      </w:r>
      <w:r w:rsidRPr="00092ACA">
        <w:t xml:space="preserve">The </w:t>
      </w:r>
      <w:proofErr w:type="spellStart"/>
      <w:r w:rsidRPr="00092ACA">
        <w:t>MCData</w:t>
      </w:r>
      <w:proofErr w:type="spellEnd"/>
      <w:r w:rsidRPr="00092ACA">
        <w:t xml:space="preserve"> FD request contains conversation identifier for message thread indication. </w:t>
      </w:r>
      <w:r>
        <w:t xml:space="preserve">The </w:t>
      </w:r>
      <w:proofErr w:type="spellStart"/>
      <w:r>
        <w:t>MCData</w:t>
      </w:r>
      <w:proofErr w:type="spellEnd"/>
      <w:r>
        <w:t xml:space="preserve"> FD request may include additional implementation specific information in the application metadata container. </w:t>
      </w:r>
      <w:r w:rsidRPr="00092ACA">
        <w:t xml:space="preserve">If </w:t>
      </w:r>
      <w:proofErr w:type="spellStart"/>
      <w:r w:rsidRPr="00092ACA">
        <w:t>MCData</w:t>
      </w:r>
      <w:proofErr w:type="spellEnd"/>
      <w:r w:rsidRPr="00092ACA">
        <w:t xml:space="preserve"> user </w:t>
      </w:r>
      <w:r>
        <w:t xml:space="preserve">at </w:t>
      </w:r>
      <w:proofErr w:type="spellStart"/>
      <w:r>
        <w:t>MCData</w:t>
      </w:r>
      <w:proofErr w:type="spellEnd"/>
      <w:r>
        <w:t xml:space="preserve"> client 1 </w:t>
      </w:r>
      <w:r w:rsidRPr="00092ACA">
        <w:t xml:space="preserve">has requested </w:t>
      </w:r>
      <w:r>
        <w:t xml:space="preserve">to mandatory </w:t>
      </w:r>
      <w:r w:rsidRPr="00092ACA">
        <w:t xml:space="preserve">download at </w:t>
      </w:r>
      <w:r>
        <w:t xml:space="preserve">the </w:t>
      </w:r>
      <w:r w:rsidRPr="00092ACA">
        <w:t xml:space="preserve">recipient side, then </w:t>
      </w:r>
      <w:proofErr w:type="spellStart"/>
      <w:r w:rsidRPr="00092ACA">
        <w:t>MCData</w:t>
      </w:r>
      <w:proofErr w:type="spellEnd"/>
      <w:r w:rsidRPr="00092ACA">
        <w:t xml:space="preserve"> FD request contains mandatory download indication. The </w:t>
      </w:r>
      <w:proofErr w:type="spellStart"/>
      <w:r w:rsidRPr="00092ACA">
        <w:t>MCData</w:t>
      </w:r>
      <w:proofErr w:type="spellEnd"/>
      <w:r w:rsidRPr="00092ACA">
        <w:t xml:space="preserve"> FD request may contain download </w:t>
      </w:r>
      <w:r>
        <w:t>completed</w:t>
      </w:r>
      <w:r w:rsidRPr="00092ACA">
        <w:t xml:space="preserve"> </w:t>
      </w:r>
      <w:r>
        <w:t>report</w:t>
      </w:r>
      <w:r w:rsidRPr="00092ACA">
        <w:t xml:space="preserve"> </w:t>
      </w:r>
      <w:r>
        <w:lastRenderedPageBreak/>
        <w:t>indication</w:t>
      </w:r>
      <w:r w:rsidRPr="00092ACA">
        <w:t xml:space="preserve"> if </w:t>
      </w:r>
      <w:r>
        <w:t xml:space="preserve">selected by the user at </w:t>
      </w:r>
      <w:proofErr w:type="spellStart"/>
      <w:r>
        <w:t>MCData</w:t>
      </w:r>
      <w:proofErr w:type="spellEnd"/>
      <w:r>
        <w:t xml:space="preserve"> client 1</w:t>
      </w:r>
      <w:r w:rsidRPr="00277961">
        <w:t>.</w:t>
      </w:r>
      <w:r>
        <w:t xml:space="preserve">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>
        <w:t xml:space="preserve"> client 1 may include a functional alias within the FD data transfer and may address the target </w:t>
      </w:r>
      <w:proofErr w:type="spellStart"/>
      <w:r>
        <w:t>MCData</w:t>
      </w:r>
      <w:proofErr w:type="spellEnd"/>
      <w:r>
        <w:t xml:space="preserve"> client 2 using a functional alias.</w:t>
      </w:r>
      <w:r w:rsidRPr="00573C38">
        <w:t xml:space="preserve"> </w:t>
      </w:r>
    </w:p>
    <w:p w14:paraId="0F837615" w14:textId="77777777" w:rsidR="005221D9" w:rsidRDefault="005221D9" w:rsidP="005221D9">
      <w:pPr>
        <w:pStyle w:val="B2"/>
      </w:pPr>
      <w:r>
        <w:t>a)</w:t>
      </w:r>
      <w:r>
        <w:tab/>
        <w:t>If t</w:t>
      </w:r>
      <w:r w:rsidRPr="00AB5FED">
        <w:t xml:space="preserve">he </w:t>
      </w:r>
      <w:proofErr w:type="spellStart"/>
      <w:r>
        <w:t>MCData</w:t>
      </w:r>
      <w:proofErr w:type="spellEnd"/>
      <w:r>
        <w:t xml:space="preserve"> user at the </w:t>
      </w:r>
      <w:proofErr w:type="spellStart"/>
      <w:r>
        <w:t>MCData</w:t>
      </w:r>
      <w:proofErr w:type="spellEnd"/>
      <w:r w:rsidRPr="00AB5FED">
        <w:t xml:space="preserve"> client</w:t>
      </w:r>
      <w:r>
        <w:t xml:space="preserve"> 1 initiates an </w:t>
      </w:r>
      <w:proofErr w:type="spellStart"/>
      <w:r>
        <w:t>MCData</w:t>
      </w:r>
      <w:proofErr w:type="spellEnd"/>
      <w:r w:rsidRPr="00AB5FED">
        <w:t xml:space="preserve"> emergency </w:t>
      </w:r>
      <w:r>
        <w:t xml:space="preserve">file distribution using HTTP or </w:t>
      </w:r>
      <w:proofErr w:type="spellStart"/>
      <w:r>
        <w:t>MCData</w:t>
      </w:r>
      <w:proofErr w:type="spellEnd"/>
      <w:r>
        <w:t xml:space="preserve"> emergency state is already set for the </w:t>
      </w:r>
      <w:proofErr w:type="spellStart"/>
      <w:r>
        <w:t>MCData</w:t>
      </w:r>
      <w:proofErr w:type="spellEnd"/>
      <w:r>
        <w:t xml:space="preserve"> client 1 (due to previously triggered </w:t>
      </w:r>
      <w:proofErr w:type="spellStart"/>
      <w:r>
        <w:t>MCData</w:t>
      </w:r>
      <w:proofErr w:type="spellEnd"/>
      <w:r>
        <w:t xml:space="preserve"> emergency alert):</w:t>
      </w:r>
    </w:p>
    <w:p w14:paraId="4155CDCF" w14:textId="77777777" w:rsidR="005221D9" w:rsidRDefault="005221D9" w:rsidP="005221D9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proofErr w:type="spellStart"/>
      <w:r w:rsidRPr="00092ACA">
        <w:t>MCData</w:t>
      </w:r>
      <w:proofErr w:type="spellEnd"/>
      <w:r w:rsidRPr="00092ACA">
        <w:t xml:space="preserve"> FD request</w:t>
      </w:r>
      <w:r>
        <w:t xml:space="preserve"> shall contain emergency indicator; and</w:t>
      </w:r>
    </w:p>
    <w:p w14:paraId="13C5514C" w14:textId="77777777" w:rsidR="005221D9" w:rsidRDefault="005221D9" w:rsidP="005221D9">
      <w:pPr>
        <w:pStyle w:val="B3"/>
      </w:pPr>
      <w:r>
        <w:t>ii)</w:t>
      </w:r>
      <w:r>
        <w:tab/>
        <w:t xml:space="preserve">If </w:t>
      </w:r>
      <w:proofErr w:type="spellStart"/>
      <w:r>
        <w:t>MCData</w:t>
      </w:r>
      <w:proofErr w:type="spellEnd"/>
      <w:r>
        <w:t xml:space="preserve"> emergency state is not set already, </w:t>
      </w:r>
      <w:proofErr w:type="spellStart"/>
      <w:r>
        <w:t>MCData</w:t>
      </w:r>
      <w:proofErr w:type="spellEnd"/>
      <w:r w:rsidRPr="00D64DE6">
        <w:t xml:space="preserve"> client</w:t>
      </w:r>
      <w:r>
        <w:t xml:space="preserve"> 1 sets its </w:t>
      </w:r>
      <w:proofErr w:type="spellStart"/>
      <w:r>
        <w:t>MCData</w:t>
      </w:r>
      <w:proofErr w:type="spellEnd"/>
      <w:r w:rsidRPr="00D64DE6">
        <w:t xml:space="preserve"> emergency state.</w:t>
      </w:r>
      <w:r>
        <w:t xml:space="preserve"> </w:t>
      </w:r>
      <w:r w:rsidRPr="00EB6F76">
        <w:t xml:space="preserve">The </w:t>
      </w:r>
      <w:proofErr w:type="spellStart"/>
      <w:r>
        <w:t>MCData</w:t>
      </w:r>
      <w:proofErr w:type="spellEnd"/>
      <w:r w:rsidRPr="00EB6F76">
        <w:t xml:space="preserve"> emergency state </w:t>
      </w:r>
      <w:r>
        <w:t xml:space="preserve">of </w:t>
      </w:r>
      <w:proofErr w:type="spellStart"/>
      <w:r>
        <w:t>MCData</w:t>
      </w:r>
      <w:proofErr w:type="spellEnd"/>
      <w:r>
        <w:t xml:space="preserve"> client 1 </w:t>
      </w:r>
      <w:r w:rsidRPr="00EB6F76">
        <w:t>is retained until explicitly cancelled</w:t>
      </w:r>
      <w:r>
        <w:t xml:space="preserve"> by the user of </w:t>
      </w:r>
      <w:proofErr w:type="spellStart"/>
      <w:r>
        <w:t>MCData</w:t>
      </w:r>
      <w:proofErr w:type="spellEnd"/>
      <w:r>
        <w:t xml:space="preserve"> client 1.</w:t>
      </w:r>
      <w:r w:rsidRPr="00B11FBA">
        <w:t xml:space="preserve"> </w:t>
      </w:r>
    </w:p>
    <w:p w14:paraId="13CC94F2" w14:textId="77777777" w:rsidR="005221D9" w:rsidRDefault="005221D9" w:rsidP="005221D9">
      <w:pPr>
        <w:pStyle w:val="NO"/>
      </w:pPr>
      <w:r>
        <w:t>NOTE 1:</w:t>
      </w:r>
      <w:r>
        <w:tab/>
        <w:t xml:space="preserve">While </w:t>
      </w:r>
      <w:proofErr w:type="spellStart"/>
      <w:r>
        <w:t>MCData</w:t>
      </w:r>
      <w:proofErr w:type="spellEnd"/>
      <w:r>
        <w:t xml:space="preserve"> client 1 is in the emergency state, all types of </w:t>
      </w:r>
      <w:proofErr w:type="spellStart"/>
      <w:r>
        <w:t>MCData</w:t>
      </w:r>
      <w:proofErr w:type="spellEnd"/>
      <w:r>
        <w:t xml:space="preserve"> one-to-one and group communications initiated by </w:t>
      </w:r>
      <w:proofErr w:type="spellStart"/>
      <w:r>
        <w:t>MCData</w:t>
      </w:r>
      <w:proofErr w:type="spellEnd"/>
      <w:r>
        <w:t xml:space="preserve"> client 1 are initiated as </w:t>
      </w:r>
      <w:proofErr w:type="spellStart"/>
      <w:r>
        <w:t>MCData</w:t>
      </w:r>
      <w:proofErr w:type="spellEnd"/>
      <w:r>
        <w:t xml:space="preserve"> emergency communications.</w:t>
      </w:r>
    </w:p>
    <w:p w14:paraId="2A7AD491" w14:textId="77777777" w:rsidR="005221D9" w:rsidRDefault="005221D9" w:rsidP="005221D9">
      <w:pPr>
        <w:pStyle w:val="B1"/>
      </w:pPr>
      <w:r>
        <w:t>3.</w:t>
      </w:r>
      <w:r>
        <w:tab/>
      </w:r>
      <w:proofErr w:type="spellStart"/>
      <w:r w:rsidRPr="00092ACA">
        <w:t>MCData</w:t>
      </w:r>
      <w:proofErr w:type="spellEnd"/>
      <w:r w:rsidRPr="00092ACA">
        <w:t xml:space="preserve"> server checks whether the </w:t>
      </w:r>
      <w:proofErr w:type="spellStart"/>
      <w:r w:rsidRPr="00092ACA">
        <w:t>MCData</w:t>
      </w:r>
      <w:proofErr w:type="spellEnd"/>
      <w:r w:rsidRPr="00092ACA">
        <w:t xml:space="preserve"> user at </w:t>
      </w:r>
      <w:proofErr w:type="spellStart"/>
      <w:r w:rsidRPr="00092ACA">
        <w:t>MCData</w:t>
      </w:r>
      <w:proofErr w:type="spellEnd"/>
      <w:r w:rsidRPr="00092ACA">
        <w:t xml:space="preserve"> client 1 is authorized to send </w:t>
      </w:r>
      <w:proofErr w:type="spellStart"/>
      <w:r w:rsidRPr="00092ACA">
        <w:t>MCData</w:t>
      </w:r>
      <w:proofErr w:type="spellEnd"/>
      <w:r w:rsidRPr="00092ACA">
        <w:t xml:space="preserve"> FD request</w:t>
      </w:r>
      <w:r>
        <w:t xml:space="preserve"> and that the size of the file is below maximum data size for FD from the service configuration</w:t>
      </w:r>
      <w:r w:rsidRPr="00092ACA">
        <w:t>.</w:t>
      </w:r>
      <w:r>
        <w:t xml:space="preserve"> </w:t>
      </w:r>
      <w:proofErr w:type="spellStart"/>
      <w:r>
        <w:t>MCData</w:t>
      </w:r>
      <w:proofErr w:type="spellEnd"/>
      <w:r>
        <w:t xml:space="preserve"> server verifies whether the provided functional alias of </w:t>
      </w:r>
      <w:proofErr w:type="spellStart"/>
      <w:r>
        <w:t>MCData</w:t>
      </w:r>
      <w:proofErr w:type="spellEnd"/>
      <w:r>
        <w:t xml:space="preserve"> client 1, if present, can be used and has been activated for the user. If functional alias is used to address that target </w:t>
      </w:r>
      <w:proofErr w:type="spellStart"/>
      <w:r>
        <w:t>MCData</w:t>
      </w:r>
      <w:proofErr w:type="spellEnd"/>
      <w:r>
        <w:t xml:space="preserve"> user, the </w:t>
      </w:r>
      <w:proofErr w:type="spellStart"/>
      <w:r>
        <w:t>MCData</w:t>
      </w:r>
      <w:proofErr w:type="spellEnd"/>
      <w:r>
        <w:t xml:space="preserve"> server resolves the functional alias to the corresponding </w:t>
      </w:r>
      <w:proofErr w:type="spellStart"/>
      <w:r>
        <w:t>MCData</w:t>
      </w:r>
      <w:proofErr w:type="spellEnd"/>
      <w:r>
        <w:t xml:space="preserve"> IDs for which the functional alias</w:t>
      </w:r>
      <w:r w:rsidRPr="00411E33">
        <w:t xml:space="preserve"> </w:t>
      </w:r>
      <w:r>
        <w:t xml:space="preserve">is active and proceed with step 4 otherwise proceed with step 6. </w:t>
      </w:r>
    </w:p>
    <w:p w14:paraId="4539918C" w14:textId="77777777" w:rsidR="005221D9" w:rsidRDefault="005221D9" w:rsidP="005221D9">
      <w:pPr>
        <w:pStyle w:val="B1"/>
      </w:pPr>
      <w:r>
        <w:rPr>
          <w:lang w:val="en-US"/>
        </w:rPr>
        <w:t>NOTE 2:</w:t>
      </w:r>
      <w:r>
        <w:rPr>
          <w:lang w:val="en-US"/>
        </w:rPr>
        <w:tab/>
      </w:r>
      <w:r>
        <w:t xml:space="preserve">If the </w:t>
      </w:r>
      <w:proofErr w:type="spellStart"/>
      <w:r>
        <w:t>MCData</w:t>
      </w:r>
      <w:proofErr w:type="spellEnd"/>
      <w:r w:rsidRPr="00E87CAD">
        <w:t xml:space="preserve"> server detects that the functional alias used as the target of the </w:t>
      </w:r>
      <w:proofErr w:type="spellStart"/>
      <w:r>
        <w:t>MCData</w:t>
      </w:r>
      <w:proofErr w:type="spellEnd"/>
      <w:r>
        <w:t xml:space="preserve"> FD request</w:t>
      </w:r>
      <w:r w:rsidRPr="00E87CAD">
        <w:t xml:space="preserve"> is simultaneously active for multiple </w:t>
      </w:r>
      <w:proofErr w:type="spellStart"/>
      <w:r>
        <w:t>MCData</w:t>
      </w:r>
      <w:proofErr w:type="spellEnd"/>
      <w:r>
        <w:t xml:space="preserve"> </w:t>
      </w:r>
      <w:r w:rsidRPr="00E87CAD">
        <w:t>users</w:t>
      </w:r>
      <w:r>
        <w:t>,</w:t>
      </w:r>
      <w:r w:rsidRPr="00E87CAD">
        <w:t xml:space="preserve"> then the </w:t>
      </w:r>
      <w:proofErr w:type="spellStart"/>
      <w:r>
        <w:t>MCData</w:t>
      </w:r>
      <w:proofErr w:type="spellEnd"/>
      <w:r w:rsidRPr="00E87CAD">
        <w:t xml:space="preserve"> server can proceed by selecting an appropria</w:t>
      </w:r>
      <w:r>
        <w:t xml:space="preserve">te </w:t>
      </w:r>
      <w:proofErr w:type="spellStart"/>
      <w:r>
        <w:t>MCData</w:t>
      </w:r>
      <w:proofErr w:type="spellEnd"/>
      <w:r w:rsidRPr="00E87CAD">
        <w:t xml:space="preserve"> ID based on some </w:t>
      </w:r>
      <w:r>
        <w:t xml:space="preserve">selection </w:t>
      </w:r>
      <w:r w:rsidRPr="00E87CAD">
        <w:t>criteri</w:t>
      </w:r>
      <w:r>
        <w:t>a.</w:t>
      </w:r>
      <w:r w:rsidRPr="00E87CAD">
        <w:t xml:space="preserve"> The selection of an appropriate </w:t>
      </w:r>
      <w:proofErr w:type="spellStart"/>
      <w:r w:rsidRPr="00E87CAD">
        <w:t>MC</w:t>
      </w:r>
      <w:r>
        <w:t>Data</w:t>
      </w:r>
      <w:proofErr w:type="spellEnd"/>
      <w:r w:rsidRPr="00E87CAD">
        <w:t xml:space="preserve"> ID is left to implementation</w:t>
      </w:r>
      <w:r>
        <w:t>.</w:t>
      </w:r>
      <w:r w:rsidRPr="00147602">
        <w:t xml:space="preserve"> </w:t>
      </w:r>
      <w:r w:rsidRPr="0037144C">
        <w:t>These selection criteria can include rejection of t</w:t>
      </w:r>
      <w:r>
        <w:t xml:space="preserve">he </w:t>
      </w:r>
      <w:proofErr w:type="spellStart"/>
      <w:r>
        <w:t>MCData</w:t>
      </w:r>
      <w:proofErr w:type="spellEnd"/>
      <w:r>
        <w:t xml:space="preserve"> FD request, if no suitable </w:t>
      </w:r>
      <w:proofErr w:type="spellStart"/>
      <w:r>
        <w:t>MCData</w:t>
      </w:r>
      <w:proofErr w:type="spellEnd"/>
      <w:r>
        <w:t xml:space="preserve"> ID</w:t>
      </w:r>
      <w:r w:rsidRPr="0037144C">
        <w:t xml:space="preserve"> is selected.</w:t>
      </w:r>
    </w:p>
    <w:p w14:paraId="4C917DA7" w14:textId="77777777" w:rsidR="005221D9" w:rsidRDefault="005221D9" w:rsidP="005221D9">
      <w:pPr>
        <w:pStyle w:val="B1"/>
      </w:pPr>
      <w:r>
        <w:t>4.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server responds </w:t>
      </w:r>
      <w:r w:rsidRPr="00DB07A6">
        <w:t xml:space="preserve">back </w:t>
      </w:r>
      <w:r>
        <w:t xml:space="preserve">to </w:t>
      </w:r>
      <w:proofErr w:type="spellStart"/>
      <w:r>
        <w:t>MCData</w:t>
      </w:r>
      <w:proofErr w:type="spellEnd"/>
      <w:r>
        <w:t xml:space="preserve"> client 1 </w:t>
      </w:r>
      <w:r w:rsidRPr="00DB07A6">
        <w:t xml:space="preserve">with a </w:t>
      </w:r>
      <w:r>
        <w:t>functional alias</w:t>
      </w:r>
      <w:r w:rsidRPr="00DB07A6">
        <w:t xml:space="preserve"> resolution response message that contains the resolved </w:t>
      </w:r>
      <w:proofErr w:type="spellStart"/>
      <w:r w:rsidRPr="00DB07A6">
        <w:t>MC</w:t>
      </w:r>
      <w:r>
        <w:t>Data</w:t>
      </w:r>
      <w:proofErr w:type="spellEnd"/>
      <w:r w:rsidRPr="00DB07A6">
        <w:t xml:space="preserve"> ID</w:t>
      </w:r>
      <w:r>
        <w:t>.</w:t>
      </w:r>
    </w:p>
    <w:p w14:paraId="048E48B0" w14:textId="70C1EDC7" w:rsidR="005221D9" w:rsidRDefault="005221D9" w:rsidP="005221D9">
      <w:pPr>
        <w:pStyle w:val="B1"/>
      </w:pPr>
      <w:r>
        <w:t>5.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server replies with a </w:t>
      </w:r>
      <w:proofErr w:type="spellStart"/>
      <w:r>
        <w:t>MCData</w:t>
      </w:r>
      <w:proofErr w:type="spellEnd"/>
      <w:r>
        <w:t xml:space="preserve"> functional alias resolution response message, the </w:t>
      </w:r>
      <w:proofErr w:type="spellStart"/>
      <w:r w:rsidRPr="002710B4">
        <w:t>MC</w:t>
      </w:r>
      <w:r>
        <w:t>Data</w:t>
      </w:r>
      <w:proofErr w:type="spellEnd"/>
      <w:r w:rsidRPr="002710B4">
        <w:t xml:space="preserve"> client 1 sends a</w:t>
      </w:r>
      <w:r>
        <w:t xml:space="preserve"> new </w:t>
      </w:r>
      <w:proofErr w:type="spellStart"/>
      <w:r w:rsidRPr="002710B4">
        <w:t>MC</w:t>
      </w:r>
      <w:r>
        <w:t>Data</w:t>
      </w:r>
      <w:proofErr w:type="spellEnd"/>
      <w:r>
        <w:t xml:space="preserve"> </w:t>
      </w:r>
      <w:del w:id="6" w:author="Samsung_SA6#41-e" w:date="2021-02-24T19:53:00Z">
        <w:r w:rsidDel="0090175A">
          <w:delText>SDS transfer</w:delText>
        </w:r>
      </w:del>
      <w:ins w:id="7" w:author="Samsung_SA6#41-e" w:date="2021-02-24T19:53:00Z">
        <w:r w:rsidR="0090175A">
          <w:t>FD</w:t>
        </w:r>
      </w:ins>
      <w:r w:rsidRPr="002710B4">
        <w:t xml:space="preserve"> request </w:t>
      </w:r>
      <w:r>
        <w:t>towards the</w:t>
      </w:r>
      <w:r w:rsidRPr="002710B4">
        <w:t xml:space="preserve"> </w:t>
      </w:r>
      <w:r>
        <w:t xml:space="preserve">resolved </w:t>
      </w:r>
      <w:proofErr w:type="spellStart"/>
      <w:r w:rsidRPr="002710B4">
        <w:t>MC</w:t>
      </w:r>
      <w:r>
        <w:t>Data</w:t>
      </w:r>
      <w:proofErr w:type="spellEnd"/>
      <w:r w:rsidRPr="002710B4">
        <w:t xml:space="preserve"> ID</w:t>
      </w:r>
      <w:r>
        <w:t>.</w:t>
      </w:r>
    </w:p>
    <w:p w14:paraId="61873352" w14:textId="77777777" w:rsidR="005221D9" w:rsidRDefault="005221D9" w:rsidP="005221D9">
      <w:pPr>
        <w:pStyle w:val="B1"/>
      </w:pPr>
      <w:r>
        <w:t>6.</w:t>
      </w:r>
      <w:r>
        <w:tab/>
      </w:r>
      <w:proofErr w:type="spellStart"/>
      <w:r w:rsidRPr="00092ACA">
        <w:t>MCData</w:t>
      </w:r>
      <w:proofErr w:type="spellEnd"/>
      <w:r w:rsidRPr="00092ACA">
        <w:t xml:space="preserve"> server initiates the </w:t>
      </w:r>
      <w:proofErr w:type="spellStart"/>
      <w:r w:rsidRPr="00092ACA">
        <w:t>MCData</w:t>
      </w:r>
      <w:proofErr w:type="spellEnd"/>
      <w:r w:rsidRPr="00092ACA">
        <w:t xml:space="preserve"> FD request towards </w:t>
      </w:r>
      <w:proofErr w:type="spellStart"/>
      <w:r>
        <w:t>MCData</w:t>
      </w:r>
      <w:proofErr w:type="spellEnd"/>
      <w:r>
        <w:t xml:space="preserve"> client 2</w:t>
      </w:r>
      <w:r w:rsidRPr="00092ACA">
        <w:t>.</w:t>
      </w:r>
      <w:r>
        <w:t xml:space="preserve"> The </w:t>
      </w:r>
      <w:proofErr w:type="spellStart"/>
      <w:r w:rsidRPr="00092ACA">
        <w:t>MCData</w:t>
      </w:r>
      <w:proofErr w:type="spellEnd"/>
      <w:r w:rsidRPr="00092ACA">
        <w:t xml:space="preserve"> FD request</w:t>
      </w:r>
      <w:r>
        <w:t xml:space="preserve"> towards the </w:t>
      </w:r>
      <w:proofErr w:type="spellStart"/>
      <w:r>
        <w:t>MCData</w:t>
      </w:r>
      <w:proofErr w:type="spellEnd"/>
      <w:r>
        <w:t xml:space="preserve"> user contains</w:t>
      </w:r>
      <w:r w:rsidRPr="00D305DF">
        <w:t xml:space="preserve"> </w:t>
      </w:r>
      <w:r>
        <w:t xml:space="preserve">an emergency indicator if it is present in the received </w:t>
      </w:r>
      <w:proofErr w:type="spellStart"/>
      <w:r w:rsidRPr="00092ACA">
        <w:t>MCData</w:t>
      </w:r>
      <w:proofErr w:type="spellEnd"/>
      <w:r w:rsidRPr="00092ACA">
        <w:t xml:space="preserve"> FD request</w:t>
      </w:r>
      <w:r>
        <w:t xml:space="preserve"> from </w:t>
      </w:r>
      <w:proofErr w:type="spellStart"/>
      <w:r>
        <w:t>MCData</w:t>
      </w:r>
      <w:proofErr w:type="spellEnd"/>
      <w:r>
        <w:t xml:space="preserve"> client 1.</w:t>
      </w:r>
      <w:r w:rsidRPr="00D842F7">
        <w:t xml:space="preserve"> </w:t>
      </w:r>
    </w:p>
    <w:p w14:paraId="1AC8B126" w14:textId="77777777" w:rsidR="005221D9" w:rsidRDefault="005221D9" w:rsidP="005221D9">
      <w:pPr>
        <w:pStyle w:val="NO"/>
      </w:pPr>
      <w:r>
        <w:t>NOTE 3:</w:t>
      </w:r>
      <w:r>
        <w:tab/>
      </w:r>
      <w:proofErr w:type="spellStart"/>
      <w:r>
        <w:t>MCData</w:t>
      </w:r>
      <w:proofErr w:type="spellEnd"/>
      <w:r>
        <w:t xml:space="preserve"> client 2 does not set its emergency state as a result of receiving the </w:t>
      </w:r>
      <w:proofErr w:type="spellStart"/>
      <w:r>
        <w:t>MCData</w:t>
      </w:r>
      <w:proofErr w:type="spellEnd"/>
      <w:r>
        <w:t xml:space="preserve"> FD request containing the emergency indicator.</w:t>
      </w:r>
    </w:p>
    <w:p w14:paraId="2040C8E9" w14:textId="77777777" w:rsidR="005221D9" w:rsidRDefault="005221D9" w:rsidP="005221D9">
      <w:pPr>
        <w:pStyle w:val="B1"/>
      </w:pPr>
      <w:r>
        <w:t>7.</w:t>
      </w:r>
      <w:r>
        <w:tab/>
      </w:r>
      <w:r w:rsidRPr="00092ACA">
        <w:t xml:space="preserve">The receiving </w:t>
      </w:r>
      <w:proofErr w:type="spellStart"/>
      <w:r w:rsidRPr="00092ACA">
        <w:t>MCData</w:t>
      </w:r>
      <w:proofErr w:type="spellEnd"/>
      <w:r w:rsidRPr="00092ACA">
        <w:t xml:space="preserve"> client 2 notifies the user about the incoming </w:t>
      </w:r>
      <w:proofErr w:type="spellStart"/>
      <w:r w:rsidRPr="00092ACA">
        <w:t>MCData</w:t>
      </w:r>
      <w:proofErr w:type="spellEnd"/>
      <w:r w:rsidRPr="00092ACA">
        <w:t xml:space="preserve"> FD request (including file metadata</w:t>
      </w:r>
      <w:r>
        <w:t>,</w:t>
      </w:r>
      <w:r w:rsidRPr="00092ACA">
        <w:t xml:space="preserve"> if present) which may be either accepted or rejected or ignored.</w:t>
      </w:r>
    </w:p>
    <w:p w14:paraId="70685EC5" w14:textId="77777777" w:rsidR="005221D9" w:rsidRDefault="005221D9" w:rsidP="005221D9">
      <w:pPr>
        <w:pStyle w:val="B1"/>
      </w:pPr>
      <w:r>
        <w:t>8.</w:t>
      </w:r>
      <w:r>
        <w:tab/>
      </w:r>
      <w:proofErr w:type="spellStart"/>
      <w:r w:rsidRPr="00092ACA">
        <w:t>MCData</w:t>
      </w:r>
      <w:proofErr w:type="spellEnd"/>
      <w:r w:rsidRPr="00092ACA">
        <w:t xml:space="preserve"> user 2 </w:t>
      </w:r>
      <w:r>
        <w:t xml:space="preserve">may </w:t>
      </w:r>
      <w:r w:rsidRPr="00092ACA">
        <w:t xml:space="preserve">provide a response (accept or reject) </w:t>
      </w:r>
      <w:r>
        <w:t xml:space="preserve">or not (ignore) </w:t>
      </w:r>
      <w:r w:rsidRPr="00092ACA">
        <w:t xml:space="preserve">to the notification, then </w:t>
      </w:r>
      <w:proofErr w:type="spellStart"/>
      <w:r w:rsidRPr="00092ACA">
        <w:t>MCData</w:t>
      </w:r>
      <w:proofErr w:type="spellEnd"/>
      <w:r w:rsidRPr="00092ACA">
        <w:t xml:space="preserve"> client 2 sends the </w:t>
      </w:r>
      <w:proofErr w:type="spellStart"/>
      <w:r w:rsidRPr="00092ACA">
        <w:t>MCData</w:t>
      </w:r>
      <w:proofErr w:type="spellEnd"/>
      <w:r w:rsidRPr="00092ACA">
        <w:t xml:space="preserve"> FD response to the </w:t>
      </w:r>
      <w:proofErr w:type="spellStart"/>
      <w:r w:rsidRPr="00092ACA">
        <w:t>MCData</w:t>
      </w:r>
      <w:proofErr w:type="spellEnd"/>
      <w:r w:rsidRPr="00092ACA">
        <w:t xml:space="preserve"> server. </w:t>
      </w:r>
      <w:proofErr w:type="spellStart"/>
      <w:r>
        <w:t>MCData</w:t>
      </w:r>
      <w:proofErr w:type="spellEnd"/>
      <w:r>
        <w:t xml:space="preserve"> client 2 automatically sends accepted </w:t>
      </w:r>
      <w:proofErr w:type="spellStart"/>
      <w:r>
        <w:t>MCData</w:t>
      </w:r>
      <w:proofErr w:type="spellEnd"/>
      <w:r>
        <w:t xml:space="preserve"> FD response when the incoming request includes mandatory download indication.</w:t>
      </w:r>
    </w:p>
    <w:p w14:paraId="6F089A62" w14:textId="77777777" w:rsidR="005221D9" w:rsidRDefault="005221D9" w:rsidP="005221D9">
      <w:pPr>
        <w:pStyle w:val="B1"/>
      </w:pPr>
      <w:r>
        <w:t>9.</w:t>
      </w:r>
      <w:r>
        <w:tab/>
      </w:r>
      <w:r w:rsidRPr="00092ACA">
        <w:t xml:space="preserve">The </w:t>
      </w:r>
      <w:proofErr w:type="spellStart"/>
      <w:r w:rsidRPr="00092ACA">
        <w:t>MCData</w:t>
      </w:r>
      <w:proofErr w:type="spellEnd"/>
      <w:r w:rsidRPr="00092ACA">
        <w:t xml:space="preserve"> server </w:t>
      </w:r>
      <w:r>
        <w:t>forwards</w:t>
      </w:r>
      <w:r w:rsidRPr="00092ACA">
        <w:t xml:space="preserve"> the </w:t>
      </w:r>
      <w:proofErr w:type="spellStart"/>
      <w:r w:rsidRPr="00092ACA">
        <w:t>MCData</w:t>
      </w:r>
      <w:proofErr w:type="spellEnd"/>
      <w:r w:rsidRPr="00092ACA">
        <w:t xml:space="preserve"> FD response to the </w:t>
      </w:r>
      <w:proofErr w:type="spellStart"/>
      <w:r w:rsidRPr="00092ACA">
        <w:t>MCData</w:t>
      </w:r>
      <w:proofErr w:type="spellEnd"/>
      <w:r w:rsidRPr="00092ACA">
        <w:t xml:space="preserve"> client 1.</w:t>
      </w:r>
    </w:p>
    <w:p w14:paraId="38179451" w14:textId="77777777" w:rsidR="005221D9" w:rsidRDefault="005221D9" w:rsidP="005221D9">
      <w:pPr>
        <w:pStyle w:val="B1"/>
      </w:pPr>
      <w:r>
        <w:t>10.</w:t>
      </w:r>
      <w:r>
        <w:tab/>
        <w:t xml:space="preserve">Media storage client of </w:t>
      </w:r>
      <w:proofErr w:type="spellStart"/>
      <w:r w:rsidRPr="00E91B2C">
        <w:t>MCData</w:t>
      </w:r>
      <w:proofErr w:type="spellEnd"/>
      <w:r w:rsidRPr="00E91B2C">
        <w:t xml:space="preserve"> client 2 </w:t>
      </w:r>
      <w:r>
        <w:t>downloads</w:t>
      </w:r>
      <w:r w:rsidRPr="00E91B2C">
        <w:t xml:space="preserve"> the </w:t>
      </w:r>
      <w:r w:rsidRPr="00984304">
        <w:t xml:space="preserve">file </w:t>
      </w:r>
      <w:r>
        <w:t xml:space="preserve">using the procedures defined in </w:t>
      </w:r>
      <w:proofErr w:type="spellStart"/>
      <w:r>
        <w:t>subclause</w:t>
      </w:r>
      <w:proofErr w:type="spellEnd"/>
      <w:r>
        <w:t> 7.5</w:t>
      </w:r>
      <w:r w:rsidRPr="002B60C5">
        <w:t>.2.</w:t>
      </w:r>
      <w:r>
        <w:t xml:space="preserve">3, either automatically (for mandatory download) or </w:t>
      </w:r>
      <w:r w:rsidRPr="00984304">
        <w:t>based</w:t>
      </w:r>
      <w:r w:rsidRPr="00E91B2C">
        <w:t xml:space="preserve"> upon the </w:t>
      </w:r>
      <w:proofErr w:type="spellStart"/>
      <w:r w:rsidRPr="00E91B2C">
        <w:t>MCData</w:t>
      </w:r>
      <w:proofErr w:type="spellEnd"/>
      <w:r w:rsidRPr="00E91B2C">
        <w:t xml:space="preserve"> user 2 </w:t>
      </w:r>
      <w:r>
        <w:t xml:space="preserve">subsequent action. </w:t>
      </w:r>
      <w:r w:rsidRPr="00092ACA">
        <w:t xml:space="preserve">The </w:t>
      </w:r>
      <w:proofErr w:type="spellStart"/>
      <w:r w:rsidRPr="00092ACA">
        <w:t>MCData</w:t>
      </w:r>
      <w:proofErr w:type="spellEnd"/>
      <w:r w:rsidRPr="00092ACA">
        <w:t xml:space="preserve"> client 2 records file download complete</w:t>
      </w:r>
      <w:r>
        <w:t>d</w:t>
      </w:r>
      <w:r w:rsidRPr="00092ACA">
        <w:t xml:space="preserve"> and notifies </w:t>
      </w:r>
      <w:proofErr w:type="spellStart"/>
      <w:r w:rsidRPr="00092ACA">
        <w:t>MCData</w:t>
      </w:r>
      <w:proofErr w:type="spellEnd"/>
      <w:r w:rsidRPr="00092ACA">
        <w:t xml:space="preserve"> user 2.</w:t>
      </w:r>
    </w:p>
    <w:p w14:paraId="7BA1C4DC" w14:textId="77777777" w:rsidR="005221D9" w:rsidRDefault="005221D9" w:rsidP="005221D9">
      <w:pPr>
        <w:pStyle w:val="B1"/>
      </w:pPr>
      <w:r>
        <w:t>11.</w:t>
      </w:r>
      <w:r>
        <w:tab/>
      </w:r>
      <w:proofErr w:type="spellStart"/>
      <w:r w:rsidRPr="00092ACA">
        <w:t>MCData</w:t>
      </w:r>
      <w:proofErr w:type="spellEnd"/>
      <w:r w:rsidRPr="00092ACA">
        <w:t xml:space="preserve"> client 2 initiates a </w:t>
      </w:r>
      <w:proofErr w:type="spellStart"/>
      <w:r w:rsidRPr="00092ACA">
        <w:t>MCData</w:t>
      </w:r>
      <w:proofErr w:type="spellEnd"/>
      <w:r w:rsidRPr="00092ACA">
        <w:t xml:space="preserve"> download </w:t>
      </w:r>
      <w:r>
        <w:t>completed</w:t>
      </w:r>
      <w:r w:rsidRPr="00092ACA">
        <w:t xml:space="preserve"> </w:t>
      </w:r>
      <w:r>
        <w:t>report</w:t>
      </w:r>
      <w:r w:rsidRPr="00092ACA">
        <w:t xml:space="preserve"> for </w:t>
      </w:r>
      <w:r>
        <w:t xml:space="preserve">reporting </w:t>
      </w:r>
      <w:r w:rsidRPr="00092ACA">
        <w:t xml:space="preserve">file download </w:t>
      </w:r>
      <w:r>
        <w:t xml:space="preserve">completed, if </w:t>
      </w:r>
      <w:r w:rsidRPr="00092ACA">
        <w:t xml:space="preserve">requested by the user at </w:t>
      </w:r>
      <w:proofErr w:type="spellStart"/>
      <w:r w:rsidRPr="00092ACA">
        <w:t>MCData</w:t>
      </w:r>
      <w:proofErr w:type="spellEnd"/>
      <w:r w:rsidRPr="00092ACA">
        <w:t xml:space="preserve"> client 1. </w:t>
      </w:r>
    </w:p>
    <w:p w14:paraId="17759814" w14:textId="5B50BEFA" w:rsidR="001E41F3" w:rsidRDefault="005221D9" w:rsidP="0077312E">
      <w:pPr>
        <w:pStyle w:val="B1"/>
      </w:pPr>
      <w:r>
        <w:t>12.</w:t>
      </w:r>
      <w:r>
        <w:tab/>
      </w:r>
      <w:r w:rsidRPr="00092ACA">
        <w:t xml:space="preserve">The </w:t>
      </w:r>
      <w:proofErr w:type="spellStart"/>
      <w:r w:rsidRPr="00092ACA">
        <w:t>MCData</w:t>
      </w:r>
      <w:proofErr w:type="spellEnd"/>
      <w:r w:rsidRPr="00092ACA">
        <w:t xml:space="preserve"> file download </w:t>
      </w:r>
      <w:r>
        <w:t xml:space="preserve">completed </w:t>
      </w:r>
      <w:r w:rsidRPr="00092ACA">
        <w:t xml:space="preserve">report from </w:t>
      </w:r>
      <w:proofErr w:type="spellStart"/>
      <w:r w:rsidRPr="00092ACA">
        <w:t>MCData</w:t>
      </w:r>
      <w:proofErr w:type="spellEnd"/>
      <w:r w:rsidRPr="00092ACA">
        <w:t xml:space="preserve"> user may be stored by the </w:t>
      </w:r>
      <w:proofErr w:type="spellStart"/>
      <w:r w:rsidRPr="00092ACA">
        <w:t>MCData</w:t>
      </w:r>
      <w:proofErr w:type="spellEnd"/>
      <w:r w:rsidRPr="00092ACA">
        <w:t xml:space="preserve"> server for download history interrogation from the authorized </w:t>
      </w:r>
      <w:proofErr w:type="spellStart"/>
      <w:r>
        <w:t>MCData</w:t>
      </w:r>
      <w:proofErr w:type="spellEnd"/>
      <w:r>
        <w:t xml:space="preserve"> </w:t>
      </w:r>
      <w:r w:rsidRPr="00092ACA">
        <w:t>users.</w:t>
      </w:r>
      <w:r w:rsidRPr="00C42E8F">
        <w:t xml:space="preserve"> </w:t>
      </w:r>
      <w:proofErr w:type="spellStart"/>
      <w:r w:rsidRPr="00092ACA">
        <w:t>MCData</w:t>
      </w:r>
      <w:proofErr w:type="spellEnd"/>
      <w:r w:rsidRPr="00092ACA">
        <w:t xml:space="preserve"> download </w:t>
      </w:r>
      <w:r>
        <w:t>completed</w:t>
      </w:r>
      <w:r w:rsidRPr="00092ACA">
        <w:t xml:space="preserve"> </w:t>
      </w:r>
      <w:r>
        <w:t>report</w:t>
      </w:r>
      <w:r w:rsidRPr="00092ACA">
        <w:t xml:space="preserve"> is sent by the </w:t>
      </w:r>
      <w:proofErr w:type="spellStart"/>
      <w:r w:rsidRPr="00092ACA">
        <w:t>MCData</w:t>
      </w:r>
      <w:proofErr w:type="spellEnd"/>
      <w:r w:rsidRPr="00092ACA">
        <w:t xml:space="preserve"> server to </w:t>
      </w:r>
      <w:r>
        <w:t xml:space="preserve">the </w:t>
      </w:r>
      <w:proofErr w:type="spellStart"/>
      <w:r>
        <w:t>MCData</w:t>
      </w:r>
      <w:proofErr w:type="spellEnd"/>
      <w:r>
        <w:t xml:space="preserve"> </w:t>
      </w:r>
      <w:r w:rsidRPr="00092ACA">
        <w:t xml:space="preserve">user at </w:t>
      </w:r>
      <w:proofErr w:type="spellStart"/>
      <w:r w:rsidRPr="00092ACA">
        <w:t>MCData</w:t>
      </w:r>
      <w:proofErr w:type="spellEnd"/>
      <w:r w:rsidRPr="00092ACA">
        <w:t xml:space="preserve"> client 1.</w:t>
      </w:r>
    </w:p>
    <w:p w14:paraId="43BB7275" w14:textId="0922D317" w:rsidR="0013492F" w:rsidRDefault="0013492F" w:rsidP="005221D9">
      <w:pPr>
        <w:pStyle w:val="CRCoverPage"/>
        <w:spacing w:after="0"/>
      </w:pPr>
    </w:p>
    <w:p w14:paraId="1808D201" w14:textId="77777777" w:rsidR="0013492F" w:rsidRDefault="0013492F" w:rsidP="005221D9">
      <w:pPr>
        <w:pStyle w:val="CRCoverPage"/>
        <w:spacing w:after="0"/>
        <w:rPr>
          <w:noProof/>
          <w:sz w:val="8"/>
          <w:szCs w:val="8"/>
        </w:rPr>
      </w:pPr>
    </w:p>
    <w:p w14:paraId="3D4B2895" w14:textId="54334D69" w:rsidR="00F657E7" w:rsidRDefault="00F657E7" w:rsidP="00F657E7">
      <w:pPr>
        <w:jc w:val="center"/>
        <w:rPr>
          <w:noProof/>
          <w:sz w:val="28"/>
        </w:rPr>
      </w:pPr>
      <w:r>
        <w:rPr>
          <w:noProof/>
        </w:rPr>
        <w:br w:type="page"/>
      </w: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SECOND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B410855" w14:textId="77777777" w:rsidR="00C34466" w:rsidRDefault="00C34466" w:rsidP="00C34466">
      <w:pPr>
        <w:pStyle w:val="Heading5"/>
        <w:rPr>
          <w:lang w:eastAsia="zh-CN"/>
        </w:rPr>
      </w:pPr>
      <w:bookmarkStart w:id="8" w:name="_Toc59263633"/>
      <w:r>
        <w:rPr>
          <w:lang w:eastAsia="zh-CN"/>
        </w:rPr>
        <w:t>7.5.2</w:t>
      </w:r>
      <w:r>
        <w:t>.5.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Procedure</w:t>
      </w:r>
      <w:bookmarkEnd w:id="8"/>
    </w:p>
    <w:p w14:paraId="38E9859D" w14:textId="77777777" w:rsidR="00C34466" w:rsidRPr="0052003A" w:rsidRDefault="00C34466" w:rsidP="00C34466">
      <w:pPr>
        <w:rPr>
          <w:lang w:eastAsia="zh-CN"/>
        </w:rPr>
      </w:pPr>
      <w:r w:rsidRPr="0052003A">
        <w:rPr>
          <w:lang w:eastAsia="zh-CN"/>
        </w:rPr>
        <w:t>The procedure</w:t>
      </w:r>
      <w:r>
        <w:rPr>
          <w:lang w:eastAsia="zh-CN"/>
        </w:rPr>
        <w:t xml:space="preserve"> in figure 7.5.2.5.2-1 describes</w:t>
      </w:r>
      <w:r w:rsidRPr="00055C00">
        <w:rPr>
          <w:lang w:eastAsia="zh-CN"/>
        </w:rPr>
        <w:t xml:space="preserve"> the case where an </w:t>
      </w:r>
      <w:proofErr w:type="spellStart"/>
      <w:r w:rsidRPr="00055C00">
        <w:rPr>
          <w:lang w:eastAsia="zh-CN"/>
        </w:rPr>
        <w:t>MCData</w:t>
      </w:r>
      <w:proofErr w:type="spellEnd"/>
      <w:r w:rsidRPr="00055C00">
        <w:rPr>
          <w:lang w:eastAsia="zh-CN"/>
        </w:rPr>
        <w:t xml:space="preserve"> user is initiating </w:t>
      </w:r>
      <w:r>
        <w:rPr>
          <w:lang w:eastAsia="zh-CN"/>
        </w:rPr>
        <w:t>one-to-one</w:t>
      </w:r>
      <w:r w:rsidRPr="00055C00">
        <w:rPr>
          <w:lang w:eastAsia="zh-CN"/>
        </w:rPr>
        <w:t xml:space="preserve"> data communication for sending file to </w:t>
      </w:r>
      <w:r>
        <w:rPr>
          <w:lang w:eastAsia="zh-CN"/>
        </w:rPr>
        <w:t xml:space="preserve">the </w:t>
      </w:r>
      <w:r w:rsidRPr="00F4115D">
        <w:rPr>
          <w:lang w:eastAsia="zh-CN"/>
        </w:rPr>
        <w:t xml:space="preserve">other </w:t>
      </w:r>
      <w:proofErr w:type="spellStart"/>
      <w:r w:rsidRPr="00F4115D">
        <w:rPr>
          <w:lang w:eastAsia="zh-CN"/>
        </w:rPr>
        <w:t>MCData</w:t>
      </w:r>
      <w:proofErr w:type="spellEnd"/>
      <w:r w:rsidRPr="00F4115D">
        <w:rPr>
          <w:lang w:eastAsia="zh-CN"/>
        </w:rPr>
        <w:t xml:space="preserve"> user, with</w:t>
      </w:r>
      <w:r w:rsidRPr="00055C00">
        <w:rPr>
          <w:lang w:eastAsia="zh-CN"/>
        </w:rPr>
        <w:t xml:space="preserve"> or without download </w:t>
      </w:r>
      <w:r>
        <w:rPr>
          <w:lang w:eastAsia="zh-CN"/>
        </w:rPr>
        <w:t>completed</w:t>
      </w:r>
      <w:r w:rsidRPr="00055C00">
        <w:rPr>
          <w:lang w:eastAsia="zh-CN"/>
        </w:rPr>
        <w:t xml:space="preserve"> report request.</w:t>
      </w:r>
    </w:p>
    <w:p w14:paraId="71B79EB1" w14:textId="77777777" w:rsidR="00C34466" w:rsidRDefault="00C34466" w:rsidP="00C34466">
      <w:r>
        <w:t>Pre-conditions:</w:t>
      </w:r>
    </w:p>
    <w:p w14:paraId="2C4FD128" w14:textId="77777777" w:rsidR="00C34466" w:rsidRDefault="00C34466" w:rsidP="00C34466">
      <w:pPr>
        <w:pStyle w:val="B1"/>
      </w:pPr>
      <w:r>
        <w:t>1.</w:t>
      </w:r>
      <w:r>
        <w:tab/>
      </w:r>
      <w:r w:rsidRPr="00055C00">
        <w:t xml:space="preserve">The </w:t>
      </w:r>
      <w:proofErr w:type="spellStart"/>
      <w:r w:rsidRPr="00055C00">
        <w:t>MCData</w:t>
      </w:r>
      <w:proofErr w:type="spellEnd"/>
      <w:r w:rsidRPr="00055C00">
        <w:t xml:space="preserve"> users on the </w:t>
      </w:r>
      <w:proofErr w:type="spellStart"/>
      <w:r w:rsidRPr="00055C00">
        <w:t>MCData</w:t>
      </w:r>
      <w:proofErr w:type="spellEnd"/>
      <w:r w:rsidRPr="00055C00">
        <w:t xml:space="preserve"> client 1 and the </w:t>
      </w:r>
      <w:proofErr w:type="spellStart"/>
      <w:r w:rsidRPr="00055C00">
        <w:t>MCData</w:t>
      </w:r>
      <w:proofErr w:type="spellEnd"/>
      <w:r w:rsidRPr="00055C00">
        <w:t xml:space="preserve"> client 2 are already registered for receiving </w:t>
      </w:r>
      <w:proofErr w:type="spellStart"/>
      <w:r w:rsidRPr="00055C00">
        <w:t>MCData</w:t>
      </w:r>
      <w:proofErr w:type="spellEnd"/>
      <w:r w:rsidRPr="00055C00">
        <w:t xml:space="preserve"> service.</w:t>
      </w:r>
    </w:p>
    <w:p w14:paraId="0D17B1E4" w14:textId="77777777" w:rsidR="00C34466" w:rsidRDefault="00C34466" w:rsidP="00C34466">
      <w:pPr>
        <w:pStyle w:val="B1"/>
      </w:pPr>
      <w:r>
        <w:t>2.</w:t>
      </w:r>
      <w:r>
        <w:tab/>
        <w:t xml:space="preserve">Optionally, the </w:t>
      </w:r>
      <w:proofErr w:type="spellStart"/>
      <w:r>
        <w:t>MCData</w:t>
      </w:r>
      <w:proofErr w:type="spellEnd"/>
      <w:r>
        <w:t xml:space="preserve"> client may have an activated functional alias to be used.</w:t>
      </w:r>
    </w:p>
    <w:p w14:paraId="611040CE" w14:textId="77777777" w:rsidR="00C34466" w:rsidRDefault="00C34466" w:rsidP="00C34466">
      <w:pPr>
        <w:pStyle w:val="B1"/>
      </w:pPr>
      <w:r w:rsidRPr="00CF2FF2">
        <w:t>3.</w:t>
      </w:r>
      <w:r w:rsidRPr="00CF2FF2">
        <w:tab/>
        <w:t xml:space="preserve">The </w:t>
      </w:r>
      <w:proofErr w:type="spellStart"/>
      <w:r w:rsidRPr="00CF2FF2">
        <w:t>MCData</w:t>
      </w:r>
      <w:proofErr w:type="spellEnd"/>
      <w:r w:rsidRPr="00CF2FF2">
        <w:t xml:space="preserve"> server has subscribed to the </w:t>
      </w:r>
      <w:proofErr w:type="spellStart"/>
      <w:r w:rsidRPr="00CF2FF2">
        <w:t>MCData</w:t>
      </w:r>
      <w:proofErr w:type="spellEnd"/>
      <w:r w:rsidRPr="00CF2FF2">
        <w:t xml:space="preserve"> functional alias controlling server within the MC system for functional alias activation/de-activation</w:t>
      </w:r>
      <w:r w:rsidRPr="00CF2FF2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updates.</w:t>
      </w:r>
    </w:p>
    <w:p w14:paraId="47931BE4" w14:textId="77777777" w:rsidR="00C34466" w:rsidRDefault="00C34466" w:rsidP="00C34466">
      <w:pPr>
        <w:pStyle w:val="TH"/>
      </w:pPr>
      <w:r>
        <w:object w:dxaOrig="8712" w:dyaOrig="5760" w14:anchorId="7D957F49">
          <v:shape id="_x0000_i1027" type="#_x0000_t75" style="width:435.7pt;height:4in" o:ole="">
            <v:imagedata r:id="rId15" o:title=""/>
          </v:shape>
          <o:OLEObject Type="Embed" ProgID="Visio.Drawing.15" ShapeID="_x0000_i1027" DrawAspect="Content" ObjectID="_1676522578" r:id="rId16"/>
        </w:object>
      </w:r>
    </w:p>
    <w:p w14:paraId="71A1D9BC" w14:textId="77777777" w:rsidR="00C34466" w:rsidRDefault="00C34466" w:rsidP="00C34466">
      <w:pPr>
        <w:pStyle w:val="TF"/>
      </w:pPr>
      <w:r>
        <w:t>Figure 7.5</w:t>
      </w:r>
      <w:r w:rsidRPr="00A92C50">
        <w:t>.2.</w:t>
      </w:r>
      <w:r>
        <w:t>5.2</w:t>
      </w:r>
      <w:r w:rsidRPr="00A92C50">
        <w:t>-1</w:t>
      </w:r>
      <w:r>
        <w:t>: One-to-one file distribution</w:t>
      </w:r>
      <w:r>
        <w:rPr>
          <w:lang w:eastAsia="zh-CN"/>
        </w:rPr>
        <w:t xml:space="preserve"> using media plane</w:t>
      </w:r>
    </w:p>
    <w:p w14:paraId="692AEE51" w14:textId="77777777" w:rsidR="00C34466" w:rsidRDefault="00C34466" w:rsidP="00C34466">
      <w:pPr>
        <w:pStyle w:val="B1"/>
      </w:pPr>
      <w:r>
        <w:t>1.</w:t>
      </w:r>
      <w:r>
        <w:tab/>
      </w:r>
      <w:r w:rsidRPr="00055C00">
        <w:t xml:space="preserve">The user at the </w:t>
      </w:r>
      <w:proofErr w:type="spellStart"/>
      <w:r w:rsidRPr="00055C00">
        <w:t>MCData</w:t>
      </w:r>
      <w:proofErr w:type="spellEnd"/>
      <w:r w:rsidRPr="00055C00">
        <w:t xml:space="preserve"> client 1 initiate</w:t>
      </w:r>
      <w:r>
        <w:t>s</w:t>
      </w:r>
      <w:r w:rsidRPr="00055C00">
        <w:t xml:space="preserve"> a file distribution request to the chosen </w:t>
      </w:r>
      <w:proofErr w:type="spellStart"/>
      <w:r w:rsidRPr="00055C00">
        <w:t>MCData</w:t>
      </w:r>
      <w:proofErr w:type="spellEnd"/>
      <w:r w:rsidRPr="00055C00">
        <w:t xml:space="preserve"> user.</w:t>
      </w:r>
    </w:p>
    <w:p w14:paraId="2F057E5B" w14:textId="77777777" w:rsidR="00C34466" w:rsidRDefault="00C34466" w:rsidP="00C34466">
      <w:pPr>
        <w:pStyle w:val="B1"/>
      </w:pPr>
      <w:r>
        <w:t>2.</w:t>
      </w:r>
      <w:r>
        <w:tab/>
      </w:r>
      <w:proofErr w:type="spellStart"/>
      <w:r w:rsidRPr="00665A60">
        <w:t>MCData</w:t>
      </w:r>
      <w:proofErr w:type="spellEnd"/>
      <w:r w:rsidRPr="00665A60">
        <w:t xml:space="preserve"> client 1 sends a </w:t>
      </w:r>
      <w:proofErr w:type="spellStart"/>
      <w:r w:rsidRPr="00665A60">
        <w:t>MCData</w:t>
      </w:r>
      <w:proofErr w:type="spellEnd"/>
      <w:r w:rsidRPr="00665A60">
        <w:t xml:space="preserve"> FD request towards the </w:t>
      </w:r>
      <w:proofErr w:type="spellStart"/>
      <w:r w:rsidRPr="00665A60">
        <w:t>MCData</w:t>
      </w:r>
      <w:proofErr w:type="spellEnd"/>
      <w:r w:rsidRPr="00665A60">
        <w:t xml:space="preserve"> server. The </w:t>
      </w:r>
      <w:proofErr w:type="spellStart"/>
      <w:r w:rsidRPr="00665A60">
        <w:t>MCData</w:t>
      </w:r>
      <w:proofErr w:type="spellEnd"/>
      <w:r w:rsidRPr="00665A60">
        <w:t xml:space="preserve"> FD request may contain the file metadata information. </w:t>
      </w:r>
      <w:r>
        <w:t xml:space="preserve">The </w:t>
      </w:r>
      <w:proofErr w:type="spellStart"/>
      <w:r>
        <w:t>MCData</w:t>
      </w:r>
      <w:proofErr w:type="spellEnd"/>
      <w:r w:rsidRPr="003E311A">
        <w:t xml:space="preserve"> </w:t>
      </w:r>
      <w:r>
        <w:t xml:space="preserve">FD request contains one </w:t>
      </w:r>
      <w:proofErr w:type="spellStart"/>
      <w:r>
        <w:t>MCData</w:t>
      </w:r>
      <w:proofErr w:type="spellEnd"/>
      <w:r>
        <w:t xml:space="preserve"> user for one-to-one data communication as selected by the user at </w:t>
      </w:r>
      <w:proofErr w:type="spellStart"/>
      <w:r>
        <w:t>MCData</w:t>
      </w:r>
      <w:proofErr w:type="spellEnd"/>
      <w:r>
        <w:t xml:space="preserve"> client 1</w:t>
      </w:r>
      <w:r w:rsidRPr="00BF574F">
        <w:t>.</w:t>
      </w:r>
      <w:r w:rsidRPr="00665A60">
        <w:t xml:space="preserve"> The </w:t>
      </w:r>
      <w:proofErr w:type="spellStart"/>
      <w:r w:rsidRPr="00665A60">
        <w:t>MCData</w:t>
      </w:r>
      <w:proofErr w:type="spellEnd"/>
      <w:r w:rsidRPr="00665A60">
        <w:t xml:space="preserve"> FD request contains conversation identifier for message thread indication. </w:t>
      </w:r>
      <w:r>
        <w:t xml:space="preserve">The </w:t>
      </w:r>
      <w:proofErr w:type="spellStart"/>
      <w:r>
        <w:t>MCData</w:t>
      </w:r>
      <w:proofErr w:type="spellEnd"/>
      <w:r>
        <w:t xml:space="preserve"> FD request may include additional implementation specific information in the application metadata container. </w:t>
      </w:r>
      <w:proofErr w:type="spellStart"/>
      <w:r w:rsidRPr="00665A60">
        <w:t>MCData</w:t>
      </w:r>
      <w:proofErr w:type="spellEnd"/>
      <w:r w:rsidRPr="00665A60">
        <w:t xml:space="preserve"> FD request may contai</w:t>
      </w:r>
      <w:r>
        <w:t xml:space="preserve">n mandatory download indication. </w:t>
      </w:r>
      <w:r w:rsidRPr="00665A60">
        <w:t xml:space="preserve">The </w:t>
      </w:r>
      <w:proofErr w:type="spellStart"/>
      <w:r w:rsidRPr="00665A60">
        <w:t>MCData</w:t>
      </w:r>
      <w:proofErr w:type="spellEnd"/>
      <w:r w:rsidRPr="00665A60">
        <w:t xml:space="preserve"> FD request may contain download </w:t>
      </w:r>
      <w:r>
        <w:t>completed</w:t>
      </w:r>
      <w:r w:rsidRPr="00665A60">
        <w:t xml:space="preserve"> </w:t>
      </w:r>
      <w:r>
        <w:t>report</w:t>
      </w:r>
      <w:r w:rsidRPr="00665A60">
        <w:t xml:space="preserve"> </w:t>
      </w:r>
      <w:r>
        <w:t xml:space="preserve">indication </w:t>
      </w:r>
      <w:r w:rsidRPr="00665A60">
        <w:t xml:space="preserve">if </w:t>
      </w:r>
      <w:r>
        <w:t>selected</w:t>
      </w:r>
      <w:r w:rsidRPr="00665A60">
        <w:t xml:space="preserve"> by the user at </w:t>
      </w:r>
      <w:proofErr w:type="spellStart"/>
      <w:r w:rsidRPr="00665A60">
        <w:t>MCData</w:t>
      </w:r>
      <w:proofErr w:type="spellEnd"/>
      <w:r w:rsidRPr="00665A60">
        <w:t xml:space="preserve"> client</w:t>
      </w:r>
      <w:r>
        <w:t> </w:t>
      </w:r>
      <w:r w:rsidRPr="00665A60">
        <w:t>1.</w:t>
      </w:r>
      <w:r>
        <w:t xml:space="preserve">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>
        <w:t xml:space="preserve"> client 1 may include a functional alias within the FD data transfer and may address the target </w:t>
      </w:r>
      <w:proofErr w:type="spellStart"/>
      <w:r>
        <w:t>MCData</w:t>
      </w:r>
      <w:proofErr w:type="spellEnd"/>
      <w:r>
        <w:t xml:space="preserve"> client 2 using a functional alias.</w:t>
      </w:r>
      <w:r w:rsidRPr="00573C38">
        <w:t xml:space="preserve"> </w:t>
      </w:r>
    </w:p>
    <w:p w14:paraId="00CD363D" w14:textId="77777777" w:rsidR="00C34466" w:rsidRDefault="00C34466" w:rsidP="00C34466">
      <w:pPr>
        <w:pStyle w:val="B2"/>
      </w:pPr>
      <w:r>
        <w:t>a)</w:t>
      </w:r>
      <w:r>
        <w:tab/>
        <w:t>If t</w:t>
      </w:r>
      <w:r w:rsidRPr="00AB5FED">
        <w:t xml:space="preserve">he </w:t>
      </w:r>
      <w:proofErr w:type="spellStart"/>
      <w:r>
        <w:t>MCData</w:t>
      </w:r>
      <w:proofErr w:type="spellEnd"/>
      <w:r>
        <w:t xml:space="preserve"> user at the </w:t>
      </w:r>
      <w:proofErr w:type="spellStart"/>
      <w:r>
        <w:t>MCData</w:t>
      </w:r>
      <w:proofErr w:type="spellEnd"/>
      <w:r w:rsidRPr="00AB5FED">
        <w:t xml:space="preserve"> client</w:t>
      </w:r>
      <w:r>
        <w:t xml:space="preserve"> 1 initiates an </w:t>
      </w:r>
      <w:proofErr w:type="spellStart"/>
      <w:r>
        <w:t>MCData</w:t>
      </w:r>
      <w:proofErr w:type="spellEnd"/>
      <w:r w:rsidRPr="00AB5FED">
        <w:t xml:space="preserve"> emergency </w:t>
      </w:r>
      <w:r>
        <w:t xml:space="preserve">file distribution communication or </w:t>
      </w:r>
      <w:proofErr w:type="spellStart"/>
      <w:r>
        <w:t>MCData</w:t>
      </w:r>
      <w:proofErr w:type="spellEnd"/>
      <w:r>
        <w:t xml:space="preserve"> emergency state is already set for the </w:t>
      </w:r>
      <w:proofErr w:type="spellStart"/>
      <w:r>
        <w:t>MCData</w:t>
      </w:r>
      <w:proofErr w:type="spellEnd"/>
      <w:r>
        <w:t xml:space="preserve"> client 1 (due to previously triggered </w:t>
      </w:r>
      <w:proofErr w:type="spellStart"/>
      <w:r>
        <w:t>MCData</w:t>
      </w:r>
      <w:proofErr w:type="spellEnd"/>
      <w:r>
        <w:t xml:space="preserve"> emergency alert):</w:t>
      </w:r>
    </w:p>
    <w:p w14:paraId="5BA67915" w14:textId="77777777" w:rsidR="00C34466" w:rsidRDefault="00C34466" w:rsidP="00C34466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proofErr w:type="spellStart"/>
      <w:r w:rsidRPr="00665A60">
        <w:t>MCData</w:t>
      </w:r>
      <w:proofErr w:type="spellEnd"/>
      <w:r w:rsidRPr="00665A60">
        <w:t xml:space="preserve"> FD request</w:t>
      </w:r>
      <w:r>
        <w:t xml:space="preserve"> shall contain emergency indicator; and</w:t>
      </w:r>
    </w:p>
    <w:p w14:paraId="1C7FF9F1" w14:textId="77777777" w:rsidR="00C34466" w:rsidRDefault="00C34466" w:rsidP="00C34466">
      <w:pPr>
        <w:pStyle w:val="List5"/>
        <w:ind w:left="1135"/>
      </w:pPr>
      <w:r>
        <w:lastRenderedPageBreak/>
        <w:t>ii)</w:t>
      </w:r>
      <w:r>
        <w:tab/>
        <w:t xml:space="preserve">If </w:t>
      </w:r>
      <w:proofErr w:type="spellStart"/>
      <w:r>
        <w:t>MCData</w:t>
      </w:r>
      <w:proofErr w:type="spellEnd"/>
      <w:r>
        <w:t xml:space="preserve"> emergency state is not set already, </w:t>
      </w:r>
      <w:proofErr w:type="spellStart"/>
      <w:r>
        <w:t>MCData</w:t>
      </w:r>
      <w:proofErr w:type="spellEnd"/>
      <w:r w:rsidRPr="00D64DE6">
        <w:t xml:space="preserve"> client</w:t>
      </w:r>
      <w:r>
        <w:t xml:space="preserve"> 1 sets its </w:t>
      </w:r>
      <w:proofErr w:type="spellStart"/>
      <w:r>
        <w:t>MCData</w:t>
      </w:r>
      <w:proofErr w:type="spellEnd"/>
      <w:r w:rsidRPr="00D64DE6">
        <w:t xml:space="preserve"> emergency state.</w:t>
      </w:r>
      <w:r>
        <w:t xml:space="preserve"> </w:t>
      </w:r>
      <w:r w:rsidRPr="00EB6F76">
        <w:t xml:space="preserve">The </w:t>
      </w:r>
      <w:proofErr w:type="spellStart"/>
      <w:r>
        <w:t>MCData</w:t>
      </w:r>
      <w:proofErr w:type="spellEnd"/>
      <w:r w:rsidRPr="00EB6F76">
        <w:t xml:space="preserve"> emergency state </w:t>
      </w:r>
      <w:r>
        <w:t xml:space="preserve">of </w:t>
      </w:r>
      <w:proofErr w:type="spellStart"/>
      <w:r>
        <w:t>MCData</w:t>
      </w:r>
      <w:proofErr w:type="spellEnd"/>
      <w:r>
        <w:t xml:space="preserve"> client 1 </w:t>
      </w:r>
      <w:r w:rsidRPr="00EB6F76">
        <w:t>is retained until explicitly cancelled</w:t>
      </w:r>
      <w:r>
        <w:t xml:space="preserve"> by the user of </w:t>
      </w:r>
      <w:proofErr w:type="spellStart"/>
      <w:r>
        <w:t>MCData</w:t>
      </w:r>
      <w:proofErr w:type="spellEnd"/>
      <w:r>
        <w:t xml:space="preserve"> client 1.</w:t>
      </w:r>
      <w:r w:rsidRPr="00D842F7">
        <w:t xml:space="preserve"> </w:t>
      </w:r>
    </w:p>
    <w:p w14:paraId="74A45349" w14:textId="77777777" w:rsidR="00C34466" w:rsidRDefault="00C34466" w:rsidP="00C34466">
      <w:pPr>
        <w:pStyle w:val="NO"/>
      </w:pPr>
      <w:r>
        <w:t>NOTE 1:</w:t>
      </w:r>
      <w:r>
        <w:tab/>
        <w:t xml:space="preserve">While </w:t>
      </w:r>
      <w:proofErr w:type="spellStart"/>
      <w:r>
        <w:t>MCData</w:t>
      </w:r>
      <w:proofErr w:type="spellEnd"/>
      <w:r>
        <w:t xml:space="preserve"> client 1 is in the emergency state, all types of </w:t>
      </w:r>
      <w:proofErr w:type="spellStart"/>
      <w:r>
        <w:t>MCData</w:t>
      </w:r>
      <w:proofErr w:type="spellEnd"/>
      <w:r>
        <w:t xml:space="preserve"> one-to-one and group communications initiated by </w:t>
      </w:r>
      <w:proofErr w:type="spellStart"/>
      <w:r>
        <w:t>MCData</w:t>
      </w:r>
      <w:proofErr w:type="spellEnd"/>
      <w:r>
        <w:t xml:space="preserve"> client 1 are initiated as </w:t>
      </w:r>
      <w:proofErr w:type="spellStart"/>
      <w:r>
        <w:t>MCData</w:t>
      </w:r>
      <w:proofErr w:type="spellEnd"/>
      <w:r>
        <w:t xml:space="preserve"> emergency communications.</w:t>
      </w:r>
    </w:p>
    <w:p w14:paraId="5F1C1553" w14:textId="77777777" w:rsidR="00C34466" w:rsidRDefault="00C34466" w:rsidP="00C34466">
      <w:pPr>
        <w:pStyle w:val="B1"/>
      </w:pPr>
      <w:r>
        <w:t>3.</w:t>
      </w:r>
      <w:r>
        <w:tab/>
      </w:r>
      <w:proofErr w:type="spellStart"/>
      <w:r w:rsidRPr="00092ACA">
        <w:t>MCData</w:t>
      </w:r>
      <w:proofErr w:type="spellEnd"/>
      <w:r w:rsidRPr="00092ACA">
        <w:t xml:space="preserve"> server checks whether the </w:t>
      </w:r>
      <w:proofErr w:type="spellStart"/>
      <w:r w:rsidRPr="00092ACA">
        <w:t>MCData</w:t>
      </w:r>
      <w:proofErr w:type="spellEnd"/>
      <w:r w:rsidRPr="00092ACA">
        <w:t xml:space="preserve"> user at </w:t>
      </w:r>
      <w:proofErr w:type="spellStart"/>
      <w:r w:rsidRPr="00092ACA">
        <w:t>MCData</w:t>
      </w:r>
      <w:proofErr w:type="spellEnd"/>
      <w:r w:rsidRPr="00092ACA">
        <w:t xml:space="preserve"> client 1 is authorized to send </w:t>
      </w:r>
      <w:proofErr w:type="spellStart"/>
      <w:r w:rsidRPr="00092ACA">
        <w:t>MCData</w:t>
      </w:r>
      <w:proofErr w:type="spellEnd"/>
      <w:r w:rsidRPr="00092ACA">
        <w:t xml:space="preserve"> FD request.</w:t>
      </w:r>
      <w:r>
        <w:t xml:space="preserve"> </w:t>
      </w:r>
      <w:proofErr w:type="spellStart"/>
      <w:r>
        <w:t>MCData</w:t>
      </w:r>
      <w:proofErr w:type="spellEnd"/>
      <w:r>
        <w:t xml:space="preserve"> server verifies whether the provided functional alias of </w:t>
      </w:r>
      <w:proofErr w:type="spellStart"/>
      <w:r>
        <w:t>MCData</w:t>
      </w:r>
      <w:proofErr w:type="spellEnd"/>
      <w:r>
        <w:t xml:space="preserve"> client 1, if present, can be used and has been activated for the user. If functional alias is used to address that target </w:t>
      </w:r>
      <w:proofErr w:type="spellStart"/>
      <w:r>
        <w:t>MCData</w:t>
      </w:r>
      <w:proofErr w:type="spellEnd"/>
      <w:r>
        <w:t xml:space="preserve"> user, the </w:t>
      </w:r>
      <w:proofErr w:type="spellStart"/>
      <w:r>
        <w:t>MCData</w:t>
      </w:r>
      <w:proofErr w:type="spellEnd"/>
      <w:r>
        <w:t xml:space="preserve"> server resolves the functional alias to the corresponding </w:t>
      </w:r>
      <w:proofErr w:type="spellStart"/>
      <w:r>
        <w:t>MCData</w:t>
      </w:r>
      <w:proofErr w:type="spellEnd"/>
      <w:r>
        <w:t xml:space="preserve"> ID(s) for which the functional alias is active and proceed with step 4 otherwise proceed with step 6. </w:t>
      </w:r>
    </w:p>
    <w:p w14:paraId="4C5B4916" w14:textId="77777777" w:rsidR="00C34466" w:rsidRDefault="00C34466" w:rsidP="00C34466">
      <w:pPr>
        <w:pStyle w:val="NO"/>
        <w:rPr>
          <w:ins w:id="9" w:author="Samsung_SA6#41-e" w:date="2021-02-24T19:56:00Z"/>
        </w:rPr>
      </w:pPr>
      <w:r>
        <w:rPr>
          <w:lang w:val="en-US"/>
        </w:rPr>
        <w:t>NOTE 2:</w:t>
      </w:r>
      <w:r>
        <w:rPr>
          <w:lang w:val="en-US"/>
        </w:rPr>
        <w:tab/>
      </w:r>
      <w:r>
        <w:t xml:space="preserve">If the </w:t>
      </w:r>
      <w:proofErr w:type="spellStart"/>
      <w:r>
        <w:t>MCData</w:t>
      </w:r>
      <w:proofErr w:type="spellEnd"/>
      <w:r w:rsidRPr="00E87CAD">
        <w:t xml:space="preserve"> server detects that the functional alias used as the target of the </w:t>
      </w:r>
      <w:proofErr w:type="spellStart"/>
      <w:r>
        <w:t>MCData</w:t>
      </w:r>
      <w:proofErr w:type="spellEnd"/>
      <w:r>
        <w:t xml:space="preserve"> FD request</w:t>
      </w:r>
      <w:r w:rsidRPr="00E87CAD">
        <w:t xml:space="preserve"> is simultaneously active for multiple </w:t>
      </w:r>
      <w:proofErr w:type="spellStart"/>
      <w:r>
        <w:t>MCData</w:t>
      </w:r>
      <w:proofErr w:type="spellEnd"/>
      <w:r>
        <w:t xml:space="preserve"> </w:t>
      </w:r>
      <w:r w:rsidRPr="00E87CAD">
        <w:t>users</w:t>
      </w:r>
      <w:r>
        <w:t>,</w:t>
      </w:r>
      <w:r w:rsidRPr="00E87CAD">
        <w:t xml:space="preserve"> then the </w:t>
      </w:r>
      <w:proofErr w:type="spellStart"/>
      <w:r>
        <w:t>MCData</w:t>
      </w:r>
      <w:proofErr w:type="spellEnd"/>
      <w:r w:rsidRPr="00E87CAD">
        <w:t xml:space="preserve"> server can proceed by selecting an appropria</w:t>
      </w:r>
      <w:r>
        <w:t xml:space="preserve">te </w:t>
      </w:r>
      <w:proofErr w:type="spellStart"/>
      <w:r>
        <w:t>MCData</w:t>
      </w:r>
      <w:proofErr w:type="spellEnd"/>
      <w:r w:rsidRPr="00E87CAD">
        <w:t xml:space="preserve"> ID based on some </w:t>
      </w:r>
      <w:r>
        <w:t xml:space="preserve">selection </w:t>
      </w:r>
      <w:r w:rsidRPr="00E87CAD">
        <w:t>criteri</w:t>
      </w:r>
      <w:r>
        <w:t>a.</w:t>
      </w:r>
      <w:r w:rsidRPr="00E87CAD">
        <w:t xml:space="preserve"> The selection of an appropriate </w:t>
      </w:r>
      <w:proofErr w:type="spellStart"/>
      <w:r w:rsidRPr="00E87CAD">
        <w:t>MC</w:t>
      </w:r>
      <w:r>
        <w:t>Data</w:t>
      </w:r>
      <w:proofErr w:type="spellEnd"/>
      <w:r w:rsidRPr="00E87CAD">
        <w:t xml:space="preserve"> ID is left to implementation</w:t>
      </w:r>
      <w:r>
        <w:t>.</w:t>
      </w:r>
      <w:r w:rsidRPr="00147602">
        <w:t xml:space="preserve"> </w:t>
      </w:r>
      <w:r w:rsidRPr="0037144C">
        <w:t>These selection criteria can include rejection of t</w:t>
      </w:r>
      <w:r>
        <w:t xml:space="preserve">he </w:t>
      </w:r>
      <w:proofErr w:type="spellStart"/>
      <w:r>
        <w:t>MCData</w:t>
      </w:r>
      <w:proofErr w:type="spellEnd"/>
      <w:r>
        <w:t xml:space="preserve"> FD request, if no suitable </w:t>
      </w:r>
      <w:proofErr w:type="spellStart"/>
      <w:r>
        <w:t>MCData</w:t>
      </w:r>
      <w:proofErr w:type="spellEnd"/>
      <w:r>
        <w:t xml:space="preserve"> ID</w:t>
      </w:r>
      <w:r w:rsidRPr="0037144C">
        <w:t xml:space="preserve"> is selected.</w:t>
      </w:r>
    </w:p>
    <w:p w14:paraId="536AEA17" w14:textId="06F050E0" w:rsidR="00C34466" w:rsidRDefault="00C34466">
      <w:pPr>
        <w:pStyle w:val="B1"/>
        <w:pPrChange w:id="10" w:author="Samsung_SA6#41-e" w:date="2021-02-24T19:56:00Z">
          <w:pPr>
            <w:pStyle w:val="NO"/>
          </w:pPr>
        </w:pPrChange>
      </w:pPr>
      <w:r w:rsidRPr="00C34466" w:rsidDel="009E1050">
        <w:rPr>
          <w:rPrChange w:id="11" w:author="Samsung_SA6#41-e" w:date="2021-02-24T19:56:00Z">
            <w:rPr>
              <w:lang w:val="en-US"/>
            </w:rPr>
          </w:rPrChange>
        </w:rPr>
        <w:t xml:space="preserve"> </w:t>
      </w:r>
      <w:r>
        <w:t xml:space="preserve">4. The </w:t>
      </w:r>
      <w:proofErr w:type="spellStart"/>
      <w:r>
        <w:t>MCData</w:t>
      </w:r>
      <w:proofErr w:type="spellEnd"/>
      <w:r>
        <w:t xml:space="preserve"> server responds </w:t>
      </w:r>
      <w:r w:rsidRPr="00DB07A6">
        <w:t xml:space="preserve">back </w:t>
      </w:r>
      <w:r>
        <w:t xml:space="preserve">to </w:t>
      </w:r>
      <w:proofErr w:type="spellStart"/>
      <w:r>
        <w:t>MCData</w:t>
      </w:r>
      <w:proofErr w:type="spellEnd"/>
      <w:r>
        <w:t xml:space="preserve"> client 1 </w:t>
      </w:r>
      <w:r w:rsidRPr="00DB07A6">
        <w:t xml:space="preserve">with a </w:t>
      </w:r>
      <w:r>
        <w:t>functional alias</w:t>
      </w:r>
      <w:r w:rsidRPr="00DB07A6">
        <w:t xml:space="preserve"> resolution response message that contains the resolved </w:t>
      </w:r>
      <w:proofErr w:type="spellStart"/>
      <w:r w:rsidRPr="00DB07A6">
        <w:t>MC</w:t>
      </w:r>
      <w:r>
        <w:t>Data</w:t>
      </w:r>
      <w:proofErr w:type="spellEnd"/>
      <w:r w:rsidRPr="00DB07A6">
        <w:t xml:space="preserve"> ID</w:t>
      </w:r>
      <w:r>
        <w:t>.</w:t>
      </w:r>
    </w:p>
    <w:p w14:paraId="47A3657F" w14:textId="4666D2D9" w:rsidR="00C34466" w:rsidRPr="003D16C1" w:rsidRDefault="00C34466" w:rsidP="00C34466">
      <w:pPr>
        <w:pStyle w:val="B1"/>
        <w:rPr>
          <w:lang w:val="en-US"/>
        </w:rPr>
      </w:pPr>
      <w:r>
        <w:t>5.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server replies with a </w:t>
      </w:r>
      <w:proofErr w:type="spellStart"/>
      <w:r>
        <w:t>MCData</w:t>
      </w:r>
      <w:proofErr w:type="spellEnd"/>
      <w:r>
        <w:t xml:space="preserve"> functional alias resolution response message, the </w:t>
      </w:r>
      <w:proofErr w:type="spellStart"/>
      <w:r w:rsidRPr="002710B4">
        <w:t>MC</w:t>
      </w:r>
      <w:r>
        <w:t>Data</w:t>
      </w:r>
      <w:proofErr w:type="spellEnd"/>
      <w:r w:rsidRPr="002710B4">
        <w:t xml:space="preserve"> client 1 sends a</w:t>
      </w:r>
      <w:r>
        <w:t xml:space="preserve"> new </w:t>
      </w:r>
      <w:proofErr w:type="spellStart"/>
      <w:r w:rsidRPr="002710B4">
        <w:t>MC</w:t>
      </w:r>
      <w:r>
        <w:t>Data</w:t>
      </w:r>
      <w:proofErr w:type="spellEnd"/>
      <w:r>
        <w:t xml:space="preserve"> </w:t>
      </w:r>
      <w:del w:id="12" w:author="Samsung_SA6#41-e" w:date="2021-02-24T19:56:00Z">
        <w:r w:rsidDel="00534FC8">
          <w:delText>SDS transfer</w:delText>
        </w:r>
      </w:del>
      <w:ins w:id="13" w:author="Samsung_SA6#41-e" w:date="2021-02-24T19:56:00Z">
        <w:r w:rsidR="00534FC8">
          <w:t>FD</w:t>
        </w:r>
      </w:ins>
      <w:r w:rsidRPr="002710B4">
        <w:t xml:space="preserve"> request </w:t>
      </w:r>
      <w:r>
        <w:t>towards the</w:t>
      </w:r>
      <w:r w:rsidRPr="002710B4">
        <w:t xml:space="preserve"> </w:t>
      </w:r>
      <w:r>
        <w:t xml:space="preserve">resolved </w:t>
      </w:r>
      <w:proofErr w:type="spellStart"/>
      <w:r w:rsidRPr="002710B4">
        <w:t>MC</w:t>
      </w:r>
      <w:r>
        <w:t>Data</w:t>
      </w:r>
      <w:proofErr w:type="spellEnd"/>
      <w:r w:rsidRPr="002710B4">
        <w:t xml:space="preserve"> ID</w:t>
      </w:r>
      <w:r>
        <w:t>.</w:t>
      </w:r>
    </w:p>
    <w:p w14:paraId="62799D9D" w14:textId="77777777" w:rsidR="00C34466" w:rsidRDefault="00C34466" w:rsidP="00C34466">
      <w:pPr>
        <w:pStyle w:val="B1"/>
      </w:pPr>
      <w:r>
        <w:t>6</w:t>
      </w:r>
      <w:r w:rsidRPr="00F4115D">
        <w:t>.</w:t>
      </w:r>
      <w:r w:rsidRPr="00F4115D">
        <w:tab/>
      </w:r>
      <w:r w:rsidRPr="004126E6">
        <w:t xml:space="preserve">The </w:t>
      </w:r>
      <w:proofErr w:type="spellStart"/>
      <w:r w:rsidRPr="004126E6">
        <w:t>MCData</w:t>
      </w:r>
      <w:proofErr w:type="spellEnd"/>
      <w:r w:rsidRPr="004126E6">
        <w:t xml:space="preserve"> server also applies transmission and reception control and the necessary policy to ensure that appropriate data </w:t>
      </w:r>
      <w:r w:rsidRPr="00740CF2">
        <w:t xml:space="preserve">is transmitted between the </w:t>
      </w:r>
      <w:proofErr w:type="spellStart"/>
      <w:r w:rsidRPr="00740CF2">
        <w:t>MCData</w:t>
      </w:r>
      <w:proofErr w:type="spellEnd"/>
      <w:r w:rsidRPr="00740CF2">
        <w:t xml:space="preserve"> UEs. </w:t>
      </w:r>
    </w:p>
    <w:p w14:paraId="6EA08020" w14:textId="77777777" w:rsidR="00C34466" w:rsidRDefault="00C34466" w:rsidP="00C34466">
      <w:pPr>
        <w:pStyle w:val="B1"/>
      </w:pPr>
      <w:r>
        <w:t>7.</w:t>
      </w:r>
      <w:r>
        <w:tab/>
      </w:r>
      <w:proofErr w:type="spellStart"/>
      <w:r w:rsidRPr="00092ACA">
        <w:t>MCData</w:t>
      </w:r>
      <w:proofErr w:type="spellEnd"/>
      <w:r w:rsidRPr="00092ACA">
        <w:t xml:space="preserve"> server initiates the </w:t>
      </w:r>
      <w:proofErr w:type="spellStart"/>
      <w:r w:rsidRPr="00092ACA">
        <w:t>MCData</w:t>
      </w:r>
      <w:proofErr w:type="spellEnd"/>
      <w:r w:rsidRPr="00092ACA">
        <w:t xml:space="preserve"> FD request towards the </w:t>
      </w:r>
      <w:proofErr w:type="spellStart"/>
      <w:r w:rsidRPr="00092ACA">
        <w:t>MCData</w:t>
      </w:r>
      <w:proofErr w:type="spellEnd"/>
      <w:r w:rsidRPr="00092ACA">
        <w:t xml:space="preserve"> user</w:t>
      </w:r>
      <w:r>
        <w:t>s determined</w:t>
      </w:r>
      <w:r w:rsidRPr="00092ACA">
        <w:t>.</w:t>
      </w:r>
      <w:r>
        <w:t xml:space="preserve"> The </w:t>
      </w:r>
      <w:proofErr w:type="spellStart"/>
      <w:r w:rsidRPr="00092ACA">
        <w:t>MCData</w:t>
      </w:r>
      <w:proofErr w:type="spellEnd"/>
      <w:r w:rsidRPr="00092ACA">
        <w:t xml:space="preserve"> FD request </w:t>
      </w:r>
      <w:r>
        <w:t xml:space="preserve">towards the </w:t>
      </w:r>
      <w:proofErr w:type="spellStart"/>
      <w:r>
        <w:t>MCData</w:t>
      </w:r>
      <w:proofErr w:type="spellEnd"/>
      <w:r>
        <w:t xml:space="preserve"> user contains the emergency indicator if it is present in the received </w:t>
      </w:r>
      <w:proofErr w:type="spellStart"/>
      <w:r w:rsidRPr="00092ACA">
        <w:t>MCData</w:t>
      </w:r>
      <w:proofErr w:type="spellEnd"/>
      <w:r w:rsidRPr="00092ACA">
        <w:t xml:space="preserve"> FD request </w:t>
      </w:r>
      <w:r>
        <w:t xml:space="preserve">from </w:t>
      </w:r>
      <w:proofErr w:type="spellStart"/>
      <w:r>
        <w:t>MCData</w:t>
      </w:r>
      <w:proofErr w:type="spellEnd"/>
      <w:r>
        <w:t xml:space="preserve"> client 1.</w:t>
      </w:r>
      <w:r w:rsidRPr="00D842F7">
        <w:t xml:space="preserve"> </w:t>
      </w:r>
    </w:p>
    <w:p w14:paraId="1E6041A4" w14:textId="77777777" w:rsidR="00C34466" w:rsidRDefault="00C34466" w:rsidP="00C34466">
      <w:pPr>
        <w:pStyle w:val="NO"/>
      </w:pPr>
      <w:r>
        <w:t>NOTE 3:</w:t>
      </w:r>
      <w:r>
        <w:tab/>
      </w:r>
      <w:proofErr w:type="spellStart"/>
      <w:r>
        <w:t>MCData</w:t>
      </w:r>
      <w:proofErr w:type="spellEnd"/>
      <w:r>
        <w:t xml:space="preserve"> client 2 does not set its emergency state as a result of receiving the </w:t>
      </w:r>
      <w:proofErr w:type="spellStart"/>
      <w:r>
        <w:t>MCData</w:t>
      </w:r>
      <w:proofErr w:type="spellEnd"/>
      <w:r>
        <w:t xml:space="preserve"> FD request containing the emergency indicator.</w:t>
      </w:r>
    </w:p>
    <w:p w14:paraId="6DC2E759" w14:textId="77777777" w:rsidR="00C34466" w:rsidRDefault="00C34466" w:rsidP="00C34466">
      <w:pPr>
        <w:pStyle w:val="B1"/>
      </w:pPr>
      <w:r>
        <w:t>8.</w:t>
      </w:r>
      <w:r>
        <w:tab/>
      </w:r>
      <w:r w:rsidRPr="00092ACA">
        <w:t xml:space="preserve">The receiving </w:t>
      </w:r>
      <w:proofErr w:type="spellStart"/>
      <w:r w:rsidRPr="00092ACA">
        <w:t>MCData</w:t>
      </w:r>
      <w:proofErr w:type="spellEnd"/>
      <w:r w:rsidRPr="00092ACA">
        <w:t xml:space="preserve"> client 2 notifies the user about the incoming </w:t>
      </w:r>
      <w:proofErr w:type="spellStart"/>
      <w:r w:rsidRPr="00092ACA">
        <w:t>MCData</w:t>
      </w:r>
      <w:proofErr w:type="spellEnd"/>
      <w:r w:rsidRPr="00092ACA">
        <w:t xml:space="preserve"> FD request (including file metadata</w:t>
      </w:r>
      <w:r>
        <w:t>,</w:t>
      </w:r>
      <w:r w:rsidRPr="00092ACA">
        <w:t xml:space="preserve"> if present) which may be either accepted or rejected or ignored. </w:t>
      </w:r>
      <w:r>
        <w:t>I</w:t>
      </w:r>
      <w:r w:rsidRPr="00092ACA">
        <w:t xml:space="preserve">f the request includes mandatory download indication in the </w:t>
      </w:r>
      <w:proofErr w:type="spellStart"/>
      <w:r w:rsidRPr="00092ACA">
        <w:t>MCData</w:t>
      </w:r>
      <w:proofErr w:type="spellEnd"/>
      <w:r w:rsidRPr="00092ACA">
        <w:t xml:space="preserve"> FD request </w:t>
      </w:r>
      <w:r>
        <w:t>an accepted response is assumed.</w:t>
      </w:r>
    </w:p>
    <w:p w14:paraId="69323911" w14:textId="77777777" w:rsidR="00C34466" w:rsidRDefault="00C34466" w:rsidP="00C34466">
      <w:pPr>
        <w:pStyle w:val="B1"/>
      </w:pPr>
      <w:r>
        <w:t>9.</w:t>
      </w:r>
      <w:r>
        <w:tab/>
      </w:r>
      <w:r w:rsidRPr="00092ACA">
        <w:t xml:space="preserve">If the target </w:t>
      </w:r>
      <w:proofErr w:type="spellStart"/>
      <w:r w:rsidRPr="00092ACA">
        <w:t>MCData</w:t>
      </w:r>
      <w:proofErr w:type="spellEnd"/>
      <w:r w:rsidRPr="00092ACA">
        <w:t xml:space="preserve"> user 2 provides a response (accept or reject) to the notification, then </w:t>
      </w:r>
      <w:proofErr w:type="spellStart"/>
      <w:r w:rsidRPr="00092ACA">
        <w:t>MCData</w:t>
      </w:r>
      <w:proofErr w:type="spellEnd"/>
      <w:r w:rsidRPr="00092ACA">
        <w:t xml:space="preserve"> client 2 sends the </w:t>
      </w:r>
      <w:proofErr w:type="spellStart"/>
      <w:r w:rsidRPr="00092ACA">
        <w:t>MCData</w:t>
      </w:r>
      <w:proofErr w:type="spellEnd"/>
      <w:r w:rsidRPr="00092ACA">
        <w:t xml:space="preserve"> FD response to the </w:t>
      </w:r>
      <w:proofErr w:type="spellStart"/>
      <w:r w:rsidRPr="00092ACA">
        <w:t>MCData</w:t>
      </w:r>
      <w:proofErr w:type="spellEnd"/>
      <w:r w:rsidRPr="00092ACA">
        <w:t xml:space="preserve"> server.</w:t>
      </w:r>
      <w:r w:rsidRPr="00456F79">
        <w:t xml:space="preserve"> </w:t>
      </w:r>
      <w:proofErr w:type="spellStart"/>
      <w:r>
        <w:t>MCData</w:t>
      </w:r>
      <w:proofErr w:type="spellEnd"/>
      <w:r>
        <w:t xml:space="preserve"> client 2 automatically sends accepted </w:t>
      </w:r>
      <w:proofErr w:type="spellStart"/>
      <w:r>
        <w:t>MCData</w:t>
      </w:r>
      <w:proofErr w:type="spellEnd"/>
      <w:r>
        <w:t xml:space="preserve"> FD response when the incoming request included mandatory download indication.</w:t>
      </w:r>
    </w:p>
    <w:p w14:paraId="46C42534" w14:textId="77777777" w:rsidR="00C34466" w:rsidRDefault="00C34466" w:rsidP="00C34466">
      <w:pPr>
        <w:pStyle w:val="B1"/>
      </w:pPr>
      <w:r>
        <w:t>10.</w:t>
      </w:r>
      <w:r>
        <w:tab/>
      </w:r>
      <w:proofErr w:type="spellStart"/>
      <w:r>
        <w:t>MCData</w:t>
      </w:r>
      <w:proofErr w:type="spellEnd"/>
      <w:r>
        <w:t xml:space="preserve"> server forwards the </w:t>
      </w:r>
      <w:proofErr w:type="spellStart"/>
      <w:r>
        <w:t>MCData</w:t>
      </w:r>
      <w:proofErr w:type="spellEnd"/>
      <w:r>
        <w:t xml:space="preserve"> FD response from </w:t>
      </w:r>
      <w:proofErr w:type="spellStart"/>
      <w:r>
        <w:t>MCData</w:t>
      </w:r>
      <w:proofErr w:type="spellEnd"/>
      <w:r>
        <w:t xml:space="preserve"> client 2 back to </w:t>
      </w:r>
      <w:proofErr w:type="spellStart"/>
      <w:r>
        <w:t>MCData</w:t>
      </w:r>
      <w:proofErr w:type="spellEnd"/>
      <w:r>
        <w:t xml:space="preserve"> client 1.</w:t>
      </w:r>
    </w:p>
    <w:p w14:paraId="6DD42889" w14:textId="77777777" w:rsidR="00C34466" w:rsidRDefault="00C34466" w:rsidP="00C34466">
      <w:pPr>
        <w:pStyle w:val="B1"/>
      </w:pPr>
      <w:r>
        <w:t>11</w:t>
      </w:r>
      <w:r w:rsidRPr="004126E6">
        <w:t>.</w:t>
      </w:r>
      <w:r w:rsidRPr="004126E6">
        <w:tab/>
      </w:r>
      <w:proofErr w:type="spellStart"/>
      <w:r w:rsidRPr="004126E6">
        <w:t>MCData</w:t>
      </w:r>
      <w:proofErr w:type="spellEnd"/>
      <w:r w:rsidRPr="004126E6">
        <w:t xml:space="preserve"> client 1 </w:t>
      </w:r>
      <w:r>
        <w:t>distributes the file over the</w:t>
      </w:r>
      <w:r w:rsidRPr="004126E6">
        <w:t xml:space="preserve"> established media plane </w:t>
      </w:r>
      <w:r>
        <w:t xml:space="preserve">to </w:t>
      </w:r>
      <w:proofErr w:type="spellStart"/>
      <w:r>
        <w:t>MCData</w:t>
      </w:r>
      <w:proofErr w:type="spellEnd"/>
      <w:r>
        <w:t xml:space="preserve"> server.</w:t>
      </w:r>
    </w:p>
    <w:p w14:paraId="7F23F824" w14:textId="77777777" w:rsidR="00C34466" w:rsidRDefault="00C34466" w:rsidP="00C34466">
      <w:pPr>
        <w:pStyle w:val="B1"/>
      </w:pPr>
      <w:r>
        <w:t>12.</w:t>
      </w:r>
      <w:r>
        <w:tab/>
      </w:r>
      <w:proofErr w:type="spellStart"/>
      <w:r>
        <w:t>MCData</w:t>
      </w:r>
      <w:proofErr w:type="spellEnd"/>
      <w:r>
        <w:t xml:space="preserve"> server distributes the</w:t>
      </w:r>
      <w:r w:rsidRPr="004126E6">
        <w:t xml:space="preserve"> file </w:t>
      </w:r>
      <w:r>
        <w:t>received</w:t>
      </w:r>
      <w:r w:rsidRPr="004126E6">
        <w:t xml:space="preserve"> </w:t>
      </w:r>
      <w:r>
        <w:t xml:space="preserve">from </w:t>
      </w:r>
      <w:proofErr w:type="spellStart"/>
      <w:r>
        <w:t>MCData</w:t>
      </w:r>
      <w:proofErr w:type="spellEnd"/>
      <w:r>
        <w:t xml:space="preserve"> client 1 </w:t>
      </w:r>
      <w:r w:rsidRPr="004126E6">
        <w:t xml:space="preserve">to </w:t>
      </w:r>
      <w:proofErr w:type="spellStart"/>
      <w:r w:rsidRPr="004126E6">
        <w:t>MCData</w:t>
      </w:r>
      <w:proofErr w:type="spellEnd"/>
      <w:r w:rsidRPr="004126E6">
        <w:t xml:space="preserve"> client 2 over </w:t>
      </w:r>
      <w:r>
        <w:t xml:space="preserve">the established </w:t>
      </w:r>
      <w:r w:rsidRPr="004126E6">
        <w:t xml:space="preserve">media plane. </w:t>
      </w:r>
      <w:r>
        <w:t>F</w:t>
      </w:r>
      <w:r w:rsidRPr="00092ACA">
        <w:t>ile download</w:t>
      </w:r>
      <w:r>
        <w:t xml:space="preserve"> report</w:t>
      </w:r>
      <w:r w:rsidRPr="00092ACA">
        <w:t xml:space="preserve"> </w:t>
      </w:r>
      <w:r>
        <w:t>is</w:t>
      </w:r>
      <w:r w:rsidRPr="00092ACA">
        <w:t xml:space="preserve"> shared </w:t>
      </w:r>
      <w:r>
        <w:t xml:space="preserve">by the </w:t>
      </w:r>
      <w:proofErr w:type="spellStart"/>
      <w:r>
        <w:t>MCData</w:t>
      </w:r>
      <w:proofErr w:type="spellEnd"/>
      <w:r>
        <w:t xml:space="preserve"> client 2,</w:t>
      </w:r>
      <w:r w:rsidRPr="00A43B6A">
        <w:t xml:space="preserve"> </w:t>
      </w:r>
      <w:r>
        <w:t xml:space="preserve">if </w:t>
      </w:r>
      <w:r w:rsidRPr="00092ACA">
        <w:t xml:space="preserve">requested by the user at </w:t>
      </w:r>
      <w:proofErr w:type="spellStart"/>
      <w:r w:rsidRPr="00092ACA">
        <w:t>MCData</w:t>
      </w:r>
      <w:proofErr w:type="spellEnd"/>
      <w:r w:rsidRPr="00092ACA">
        <w:t xml:space="preserve"> client 1</w:t>
      </w:r>
      <w:r>
        <w:t xml:space="preserve">. </w:t>
      </w:r>
      <w:r>
        <w:rPr>
          <w:noProof/>
          <w:lang w:eastAsia="zh-CN"/>
        </w:rPr>
        <w:t xml:space="preserve">After file transaction is completed, the media plane is released. </w:t>
      </w:r>
      <w:r w:rsidRPr="00092ACA">
        <w:t xml:space="preserve">The </w:t>
      </w:r>
      <w:proofErr w:type="spellStart"/>
      <w:r w:rsidRPr="00092ACA">
        <w:t>MCData</w:t>
      </w:r>
      <w:proofErr w:type="spellEnd"/>
      <w:r w:rsidRPr="00092ACA">
        <w:t xml:space="preserve"> client 2 records file download complete</w:t>
      </w:r>
      <w:r>
        <w:t>d</w:t>
      </w:r>
      <w:r w:rsidRPr="00092ACA">
        <w:t xml:space="preserve"> and notifies </w:t>
      </w:r>
      <w:proofErr w:type="spellStart"/>
      <w:r w:rsidRPr="00092ACA">
        <w:t>MCData</w:t>
      </w:r>
      <w:proofErr w:type="spellEnd"/>
      <w:r w:rsidRPr="00092ACA">
        <w:t xml:space="preserve"> user 2.</w:t>
      </w:r>
      <w:r>
        <w:t xml:space="preserve"> </w:t>
      </w:r>
    </w:p>
    <w:p w14:paraId="21F37E55" w14:textId="77777777" w:rsidR="00C34466" w:rsidRDefault="00C34466" w:rsidP="00C34466">
      <w:pPr>
        <w:pStyle w:val="NO"/>
      </w:pPr>
      <w:r>
        <w:t>NOTE 4:</w:t>
      </w:r>
      <w:r>
        <w:tab/>
      </w:r>
      <w:proofErr w:type="spellStart"/>
      <w:r>
        <w:t>MCData</w:t>
      </w:r>
      <w:proofErr w:type="spellEnd"/>
      <w:r>
        <w:t xml:space="preserve"> server is not required to wait for the complete download of file from </w:t>
      </w:r>
      <w:proofErr w:type="spellStart"/>
      <w:r>
        <w:t>MCData</w:t>
      </w:r>
      <w:proofErr w:type="spellEnd"/>
      <w:r>
        <w:t xml:space="preserve"> client 1 prior to initiating file distribution to </w:t>
      </w:r>
      <w:proofErr w:type="spellStart"/>
      <w:r>
        <w:t>MCData</w:t>
      </w:r>
      <w:proofErr w:type="spellEnd"/>
      <w:r>
        <w:t xml:space="preserve"> client 2.</w:t>
      </w:r>
    </w:p>
    <w:p w14:paraId="15424318" w14:textId="77777777" w:rsidR="00C34466" w:rsidRDefault="00C34466" w:rsidP="00C34466">
      <w:pPr>
        <w:pStyle w:val="B1"/>
      </w:pPr>
      <w:r>
        <w:t>13.</w:t>
      </w:r>
      <w:r>
        <w:tab/>
      </w:r>
      <w:proofErr w:type="spellStart"/>
      <w:r w:rsidRPr="00092ACA">
        <w:t>MCData</w:t>
      </w:r>
      <w:proofErr w:type="spellEnd"/>
      <w:r w:rsidRPr="00092ACA">
        <w:t xml:space="preserve"> client 2 initiates a </w:t>
      </w:r>
      <w:proofErr w:type="spellStart"/>
      <w:r w:rsidRPr="00092ACA">
        <w:t>MCData</w:t>
      </w:r>
      <w:proofErr w:type="spellEnd"/>
      <w:r w:rsidRPr="00092ACA">
        <w:t xml:space="preserve"> download </w:t>
      </w:r>
      <w:r>
        <w:t>completed</w:t>
      </w:r>
      <w:r w:rsidRPr="00092ACA">
        <w:t xml:space="preserve"> </w:t>
      </w:r>
      <w:r>
        <w:t>report</w:t>
      </w:r>
      <w:r w:rsidRPr="00092ACA">
        <w:t xml:space="preserve"> for </w:t>
      </w:r>
      <w:r>
        <w:t xml:space="preserve">reporting </w:t>
      </w:r>
      <w:r w:rsidRPr="00092ACA">
        <w:t xml:space="preserve">file download </w:t>
      </w:r>
      <w:r>
        <w:t xml:space="preserve">completed, if </w:t>
      </w:r>
      <w:r w:rsidRPr="00092ACA">
        <w:t xml:space="preserve">requested by the user at </w:t>
      </w:r>
      <w:proofErr w:type="spellStart"/>
      <w:r w:rsidRPr="00092ACA">
        <w:t>MCData</w:t>
      </w:r>
      <w:proofErr w:type="spellEnd"/>
      <w:r w:rsidRPr="00092ACA">
        <w:t xml:space="preserve"> client 1. </w:t>
      </w:r>
    </w:p>
    <w:p w14:paraId="68C9CD36" w14:textId="1B70E211" w:rsidR="001E41F3" w:rsidRDefault="00C34466" w:rsidP="00C34466">
      <w:pPr>
        <w:pStyle w:val="B1"/>
      </w:pPr>
      <w:r>
        <w:t>14.</w:t>
      </w:r>
      <w:r>
        <w:tab/>
      </w:r>
      <w:r w:rsidRPr="00092ACA">
        <w:t xml:space="preserve">The </w:t>
      </w:r>
      <w:proofErr w:type="spellStart"/>
      <w:r w:rsidRPr="00092ACA">
        <w:t>MCData</w:t>
      </w:r>
      <w:proofErr w:type="spellEnd"/>
      <w:r w:rsidRPr="00092ACA">
        <w:t xml:space="preserve"> file download </w:t>
      </w:r>
      <w:r>
        <w:t xml:space="preserve">completed </w:t>
      </w:r>
      <w:r w:rsidRPr="00092ACA">
        <w:t xml:space="preserve">report from </w:t>
      </w:r>
      <w:proofErr w:type="spellStart"/>
      <w:r w:rsidRPr="00092ACA">
        <w:t>MCData</w:t>
      </w:r>
      <w:proofErr w:type="spellEnd"/>
      <w:r w:rsidRPr="00092ACA">
        <w:t xml:space="preserve"> </w:t>
      </w:r>
      <w:r>
        <w:t>client</w:t>
      </w:r>
      <w:r w:rsidRPr="00092ACA">
        <w:t xml:space="preserve"> may be stored by the </w:t>
      </w:r>
      <w:proofErr w:type="spellStart"/>
      <w:r w:rsidRPr="00092ACA">
        <w:t>MCData</w:t>
      </w:r>
      <w:proofErr w:type="spellEnd"/>
      <w:r w:rsidRPr="00092ACA">
        <w:t xml:space="preserve"> server for download history interrogation from the authorized </w:t>
      </w:r>
      <w:proofErr w:type="spellStart"/>
      <w:r>
        <w:t>MCData</w:t>
      </w:r>
      <w:proofErr w:type="spellEnd"/>
      <w:r>
        <w:t xml:space="preserve"> </w:t>
      </w:r>
      <w:r w:rsidRPr="00092ACA">
        <w:t>users.</w:t>
      </w:r>
      <w:r w:rsidRPr="00C42E8F">
        <w:t xml:space="preserve"> </w:t>
      </w:r>
      <w:proofErr w:type="spellStart"/>
      <w:r w:rsidRPr="00092ACA">
        <w:t>MCData</w:t>
      </w:r>
      <w:proofErr w:type="spellEnd"/>
      <w:r w:rsidRPr="00092ACA">
        <w:t xml:space="preserve"> download </w:t>
      </w:r>
      <w:r>
        <w:t>completed</w:t>
      </w:r>
      <w:r w:rsidRPr="00092ACA">
        <w:t xml:space="preserve"> </w:t>
      </w:r>
      <w:r>
        <w:t>report</w:t>
      </w:r>
      <w:r w:rsidRPr="00092ACA">
        <w:t xml:space="preserve"> is sent by the </w:t>
      </w:r>
      <w:proofErr w:type="spellStart"/>
      <w:r w:rsidRPr="00092ACA">
        <w:t>MCData</w:t>
      </w:r>
      <w:proofErr w:type="spellEnd"/>
      <w:r w:rsidRPr="00092ACA">
        <w:t xml:space="preserve"> server to </w:t>
      </w:r>
      <w:r>
        <w:t xml:space="preserve">the </w:t>
      </w:r>
      <w:r w:rsidRPr="00092ACA">
        <w:t xml:space="preserve">user at </w:t>
      </w:r>
      <w:proofErr w:type="spellStart"/>
      <w:r w:rsidRPr="00092ACA">
        <w:t>MCData</w:t>
      </w:r>
      <w:proofErr w:type="spellEnd"/>
      <w:r w:rsidRPr="00092ACA">
        <w:t xml:space="preserve"> client 1.</w:t>
      </w:r>
    </w:p>
    <w:p w14:paraId="549D6EB5" w14:textId="36AD0001" w:rsidR="00D605D9" w:rsidRDefault="00D605D9" w:rsidP="00C34466">
      <w:pPr>
        <w:pStyle w:val="B1"/>
      </w:pPr>
    </w:p>
    <w:p w14:paraId="01247947" w14:textId="4A5D2507" w:rsidR="00D605D9" w:rsidRDefault="00D605D9" w:rsidP="00D605D9">
      <w:pPr>
        <w:jc w:val="center"/>
        <w:rPr>
          <w:noProof/>
          <w:sz w:val="28"/>
        </w:rPr>
      </w:pPr>
      <w:r>
        <w:rPr>
          <w:noProof/>
        </w:rPr>
        <w:br w:type="page"/>
      </w:r>
      <w:r w:rsidRPr="00EB1D73">
        <w:rPr>
          <w:noProof/>
          <w:sz w:val="28"/>
          <w:highlight w:val="yellow"/>
        </w:rPr>
        <w:lastRenderedPageBreak/>
        <w:t xml:space="preserve">* * * * * * * </w:t>
      </w:r>
      <w:r w:rsidR="00DD0266"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5E5EF92" w14:textId="77777777" w:rsidR="00D605D9" w:rsidRDefault="00D605D9" w:rsidP="00C34466">
      <w:pPr>
        <w:pStyle w:val="B1"/>
      </w:pPr>
    </w:p>
    <w:sectPr w:rsidR="00D605D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45B32D" w14:textId="77777777" w:rsidR="00216093" w:rsidRDefault="00216093">
      <w:r>
        <w:separator/>
      </w:r>
    </w:p>
  </w:endnote>
  <w:endnote w:type="continuationSeparator" w:id="0">
    <w:p w14:paraId="188C1E2B" w14:textId="77777777" w:rsidR="00216093" w:rsidRDefault="00216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C53B1" w14:textId="77777777" w:rsidR="00216093" w:rsidRDefault="00216093">
      <w:r>
        <w:separator/>
      </w:r>
    </w:p>
  </w:footnote>
  <w:footnote w:type="continuationSeparator" w:id="0">
    <w:p w14:paraId="318DF514" w14:textId="77777777" w:rsidR="00216093" w:rsidRDefault="00216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41-e">
    <w15:presenceInfo w15:providerId="None" w15:userId="Samsung_SA6#41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0F5658"/>
    <w:rsid w:val="0013492F"/>
    <w:rsid w:val="00145D43"/>
    <w:rsid w:val="00192C46"/>
    <w:rsid w:val="001A08B3"/>
    <w:rsid w:val="001A7B60"/>
    <w:rsid w:val="001B52F0"/>
    <w:rsid w:val="001B7A65"/>
    <w:rsid w:val="001E41F3"/>
    <w:rsid w:val="00216093"/>
    <w:rsid w:val="0026004D"/>
    <w:rsid w:val="002640DD"/>
    <w:rsid w:val="0026668F"/>
    <w:rsid w:val="00275D12"/>
    <w:rsid w:val="00281AC0"/>
    <w:rsid w:val="00284FEB"/>
    <w:rsid w:val="002860C4"/>
    <w:rsid w:val="00292708"/>
    <w:rsid w:val="002A62DF"/>
    <w:rsid w:val="002B5741"/>
    <w:rsid w:val="002E472E"/>
    <w:rsid w:val="002F7F29"/>
    <w:rsid w:val="00305409"/>
    <w:rsid w:val="003609EF"/>
    <w:rsid w:val="0036231A"/>
    <w:rsid w:val="00374DD4"/>
    <w:rsid w:val="003E1A36"/>
    <w:rsid w:val="00410371"/>
    <w:rsid w:val="004132D1"/>
    <w:rsid w:val="004242F1"/>
    <w:rsid w:val="00476012"/>
    <w:rsid w:val="004B75B7"/>
    <w:rsid w:val="0051580D"/>
    <w:rsid w:val="005221D9"/>
    <w:rsid w:val="00534FC8"/>
    <w:rsid w:val="00547111"/>
    <w:rsid w:val="005767CA"/>
    <w:rsid w:val="00592D74"/>
    <w:rsid w:val="005B3236"/>
    <w:rsid w:val="005C52DA"/>
    <w:rsid w:val="005E2C44"/>
    <w:rsid w:val="00621188"/>
    <w:rsid w:val="006257ED"/>
    <w:rsid w:val="00665C47"/>
    <w:rsid w:val="00695808"/>
    <w:rsid w:val="006A0189"/>
    <w:rsid w:val="006B46FB"/>
    <w:rsid w:val="006E21FB"/>
    <w:rsid w:val="006F22FF"/>
    <w:rsid w:val="006F77EE"/>
    <w:rsid w:val="0077312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F20"/>
    <w:rsid w:val="008863B9"/>
    <w:rsid w:val="008A45A6"/>
    <w:rsid w:val="008F3789"/>
    <w:rsid w:val="008F686C"/>
    <w:rsid w:val="0090175A"/>
    <w:rsid w:val="009148DE"/>
    <w:rsid w:val="00941E30"/>
    <w:rsid w:val="009777D9"/>
    <w:rsid w:val="00991B88"/>
    <w:rsid w:val="00991E9E"/>
    <w:rsid w:val="009A5753"/>
    <w:rsid w:val="009A579D"/>
    <w:rsid w:val="009A7055"/>
    <w:rsid w:val="009E3297"/>
    <w:rsid w:val="009F31C2"/>
    <w:rsid w:val="009F734F"/>
    <w:rsid w:val="00A246B6"/>
    <w:rsid w:val="00A3757A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2FB"/>
    <w:rsid w:val="00BD279D"/>
    <w:rsid w:val="00BD4BE0"/>
    <w:rsid w:val="00BD6BB8"/>
    <w:rsid w:val="00C16C27"/>
    <w:rsid w:val="00C34466"/>
    <w:rsid w:val="00C57FCC"/>
    <w:rsid w:val="00C66BA2"/>
    <w:rsid w:val="00C76917"/>
    <w:rsid w:val="00C95985"/>
    <w:rsid w:val="00CC2276"/>
    <w:rsid w:val="00CC5026"/>
    <w:rsid w:val="00CC68D0"/>
    <w:rsid w:val="00CE31DC"/>
    <w:rsid w:val="00D03F9A"/>
    <w:rsid w:val="00D06D51"/>
    <w:rsid w:val="00D24991"/>
    <w:rsid w:val="00D50255"/>
    <w:rsid w:val="00D605D9"/>
    <w:rsid w:val="00D66520"/>
    <w:rsid w:val="00D91A7D"/>
    <w:rsid w:val="00DD0266"/>
    <w:rsid w:val="00DE34CF"/>
    <w:rsid w:val="00E13F3D"/>
    <w:rsid w:val="00E34898"/>
    <w:rsid w:val="00E67456"/>
    <w:rsid w:val="00E839AD"/>
    <w:rsid w:val="00EB09B7"/>
    <w:rsid w:val="00EE7D7C"/>
    <w:rsid w:val="00F25D98"/>
    <w:rsid w:val="00F300FB"/>
    <w:rsid w:val="00F657E7"/>
    <w:rsid w:val="00F8450E"/>
    <w:rsid w:val="00FB6386"/>
    <w:rsid w:val="00FF2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5221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221D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221D9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221D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5221D9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3446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C787D-C849-47AA-9290-8B3CDF48D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7</Pages>
  <Words>2076</Words>
  <Characters>11834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Samsung_SA6#42-e</cp:lastModifiedBy>
  <cp:revision>37</cp:revision>
  <cp:lastPrinted>1899-12-31T23:00:00Z</cp:lastPrinted>
  <dcterms:created xsi:type="dcterms:W3CDTF">2020-02-03T08:32:00Z</dcterms:created>
  <dcterms:modified xsi:type="dcterms:W3CDTF">2021-03-06T02:19:00Z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